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8184B" w14:textId="136D4581" w:rsidR="0066640E" w:rsidRDefault="00947326" w:rsidP="0066640E">
      <w:pPr>
        <w:pStyle w:val="CRCoverPage"/>
        <w:tabs>
          <w:tab w:val="right" w:pos="9639"/>
        </w:tabs>
        <w:spacing w:after="0"/>
        <w:rPr>
          <w:rFonts w:eastAsia="SimSun" w:cs="Times New Roman"/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RAN2 Meeting #10</w:t>
      </w:r>
      <w:r w:rsidR="00A71192">
        <w:rPr>
          <w:b/>
          <w:noProof/>
          <w:sz w:val="24"/>
        </w:rPr>
        <w:t>5</w:t>
      </w:r>
      <w:r w:rsidR="0066640E">
        <w:rPr>
          <w:b/>
          <w:i/>
          <w:noProof/>
          <w:sz w:val="28"/>
        </w:rPr>
        <w:tab/>
      </w:r>
      <w:r w:rsidR="00A3184E" w:rsidRPr="00A3184E">
        <w:rPr>
          <w:b/>
          <w:noProof/>
          <w:sz w:val="28"/>
        </w:rPr>
        <w:t>R2-190</w:t>
      </w:r>
      <w:r w:rsidR="008237D5">
        <w:rPr>
          <w:b/>
          <w:noProof/>
          <w:sz w:val="28"/>
        </w:rPr>
        <w:t>2</w:t>
      </w:r>
      <w:r w:rsidR="00743489">
        <w:rPr>
          <w:b/>
          <w:noProof/>
          <w:sz w:val="28"/>
        </w:rPr>
        <w:t>723</w:t>
      </w:r>
    </w:p>
    <w:p w14:paraId="1788BB3B" w14:textId="3FCA37C5" w:rsidR="0066640E" w:rsidRDefault="00A71192" w:rsidP="0066640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146D7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146D78">
        <w:rPr>
          <w:b/>
          <w:bCs/>
          <w:sz w:val="24"/>
          <w:szCs w:val="24"/>
        </w:rPr>
        <w:t>, 2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  <w:vertAlign w:val="superscript"/>
        </w:rPr>
        <w:t>th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Feb</w:t>
      </w:r>
      <w:r w:rsidR="00146D78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Mar</w:t>
      </w:r>
      <w:r w:rsidR="00F15BBA" w:rsidRPr="00614DE1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9</w:t>
      </w:r>
      <w:r w:rsidR="00F15BBA" w:rsidRPr="00614DE1">
        <w:rPr>
          <w:b/>
          <w:bCs/>
          <w:sz w:val="24"/>
          <w:szCs w:val="24"/>
        </w:rPr>
        <w:t xml:space="preserve">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6640E" w14:paraId="19A8C620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392EF" w14:textId="77777777" w:rsidR="0066640E" w:rsidRDefault="0066640E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66640E" w14:paraId="039848E1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5714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640E" w14:paraId="5669F834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0925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D12B5" w14:paraId="28E1754F" w14:textId="77777777" w:rsidTr="006664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3C75F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0E4513E" w14:textId="420D0942" w:rsidR="0066640E" w:rsidRDefault="0066640E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</w:t>
            </w:r>
            <w:r w:rsidR="0092451A">
              <w:rPr>
                <w:b/>
                <w:noProof/>
                <w:sz w:val="28"/>
                <w:lang w:eastAsia="en-US"/>
              </w:rPr>
              <w:t>0</w:t>
            </w:r>
            <w:r>
              <w:rPr>
                <w:b/>
                <w:noProof/>
                <w:sz w:val="28"/>
                <w:lang w:eastAsia="en-US"/>
              </w:rPr>
              <w:t>5</w:t>
            </w:r>
          </w:p>
        </w:tc>
        <w:tc>
          <w:tcPr>
            <w:tcW w:w="709" w:type="dxa"/>
            <w:hideMark/>
          </w:tcPr>
          <w:p w14:paraId="720D872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07800C" w14:textId="25E21DAE" w:rsidR="0066640E" w:rsidRDefault="007227B5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  <w:lang w:eastAsia="en-US"/>
              </w:rPr>
              <w:t>0080</w:t>
            </w:r>
          </w:p>
        </w:tc>
        <w:tc>
          <w:tcPr>
            <w:tcW w:w="709" w:type="dxa"/>
            <w:hideMark/>
          </w:tcPr>
          <w:p w14:paraId="16C816EA" w14:textId="77777777" w:rsidR="0066640E" w:rsidRDefault="0066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523DE96" w14:textId="1FEAE1CC" w:rsidR="0066640E" w:rsidRDefault="0066640E">
            <w:pPr>
              <w:pStyle w:val="CRCoverPage"/>
              <w:tabs>
                <w:tab w:val="center" w:pos="170"/>
              </w:tabs>
              <w:spacing w:after="0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ab/>
            </w:r>
            <w:r w:rsidR="00743489">
              <w:rPr>
                <w:b/>
                <w:noProof/>
                <w:sz w:val="32"/>
                <w:lang w:eastAsia="en-US"/>
              </w:rPr>
              <w:t>3</w:t>
            </w:r>
          </w:p>
        </w:tc>
        <w:tc>
          <w:tcPr>
            <w:tcW w:w="2693" w:type="dxa"/>
            <w:hideMark/>
          </w:tcPr>
          <w:p w14:paraId="1C1ED039" w14:textId="77777777" w:rsidR="0066640E" w:rsidRDefault="0066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526E93B" w14:textId="6932D5DA" w:rsidR="0066640E" w:rsidRPr="00F15BBA" w:rsidRDefault="00F15B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en-US"/>
              </w:rPr>
            </w:pP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1</w:t>
            </w:r>
            <w:r w:rsidR="008D12B5">
              <w:rPr>
                <w:b/>
                <w:bCs/>
                <w:noProof/>
                <w:sz w:val="28"/>
                <w:szCs w:val="28"/>
                <w:lang w:eastAsia="en-US"/>
              </w:rPr>
              <w:t>5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</w:t>
            </w:r>
            <w:r w:rsidR="00A71192">
              <w:rPr>
                <w:b/>
                <w:bCs/>
                <w:noProof/>
                <w:sz w:val="28"/>
                <w:szCs w:val="28"/>
                <w:lang w:eastAsia="en-US"/>
              </w:rPr>
              <w:t>2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E6410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8D12B5" w14:paraId="70274046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13B7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091F32" w14:paraId="36D152AC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D9B3BE" w14:textId="77777777" w:rsidR="0066640E" w:rsidRDefault="0066640E">
            <w:pPr>
              <w:pStyle w:val="CRCoverPage"/>
              <w:spacing w:after="0"/>
              <w:jc w:val="center"/>
              <w:rPr>
                <w:i/>
                <w:noProof/>
                <w:lang w:eastAsia="en-US"/>
              </w:rPr>
            </w:pPr>
            <w:r>
              <w:rPr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en-US"/>
              </w:rPr>
              <w:br/>
            </w:r>
            <w:hyperlink r:id="rId15" w:history="1">
              <w:r>
                <w:rPr>
                  <w:rStyle w:val="Hyperlink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i/>
                <w:noProof/>
                <w:lang w:eastAsia="en-US"/>
              </w:rPr>
              <w:t>.</w:t>
            </w:r>
          </w:p>
        </w:tc>
      </w:tr>
      <w:tr w:rsidR="0066640E" w:rsidRPr="00091F32" w14:paraId="72078EE3" w14:textId="77777777" w:rsidTr="0066640E">
        <w:tc>
          <w:tcPr>
            <w:tcW w:w="9641" w:type="dxa"/>
            <w:gridSpan w:val="9"/>
          </w:tcPr>
          <w:p w14:paraId="175D5160" w14:textId="77777777" w:rsidR="0066640E" w:rsidRDefault="0066640E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en-US"/>
              </w:rPr>
            </w:pPr>
          </w:p>
        </w:tc>
      </w:tr>
    </w:tbl>
    <w:p w14:paraId="27019174" w14:textId="77777777" w:rsidR="0066640E" w:rsidRPr="009E4A9A" w:rsidRDefault="0066640E" w:rsidP="0066640E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640E" w14:paraId="3F998023" w14:textId="77777777" w:rsidTr="0066640E">
        <w:tc>
          <w:tcPr>
            <w:tcW w:w="2835" w:type="dxa"/>
            <w:hideMark/>
          </w:tcPr>
          <w:p w14:paraId="0235D3B4" w14:textId="77777777" w:rsidR="0066640E" w:rsidRDefault="0066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075B95" w14:textId="77777777" w:rsidR="0066640E" w:rsidRPr="001776CA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1776CA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5001" w14:textId="77777777" w:rsidR="0066640E" w:rsidRPr="001776CA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6FDEC" w14:textId="77777777" w:rsidR="0066640E" w:rsidRPr="001776CA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1776CA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F80C1E" w14:textId="77777777" w:rsidR="0066640E" w:rsidRPr="001776CA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1776CA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02F5BC62" w14:textId="77777777" w:rsidR="0066640E" w:rsidRPr="001776CA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1776CA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8BB38" w14:textId="72E79B7E" w:rsidR="0066640E" w:rsidRPr="001776CA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9430EFE" w14:textId="77777777" w:rsidR="0066640E" w:rsidRPr="001776CA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1776CA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2E0DD" w14:textId="6E9950CF" w:rsidR="0066640E" w:rsidRDefault="0066640E" w:rsidP="001776CA">
            <w:pPr>
              <w:pStyle w:val="Heading7"/>
              <w:numPr>
                <w:ilvl w:val="0"/>
                <w:numId w:val="0"/>
              </w:numPr>
              <w:spacing w:before="0" w:after="0"/>
              <w:rPr>
                <w:b/>
                <w:noProof/>
              </w:rPr>
            </w:pPr>
          </w:p>
        </w:tc>
      </w:tr>
    </w:tbl>
    <w:p w14:paraId="7ED5904F" w14:textId="77777777" w:rsidR="0066640E" w:rsidRDefault="0066640E" w:rsidP="006664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6640E" w14:paraId="52DAAA64" w14:textId="77777777" w:rsidTr="00D0226E">
        <w:tc>
          <w:tcPr>
            <w:tcW w:w="9645" w:type="dxa"/>
            <w:gridSpan w:val="11"/>
          </w:tcPr>
          <w:p w14:paraId="620E1F7B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091F32" w14:paraId="47B5B8C2" w14:textId="77777777" w:rsidTr="00D0226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C7B012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A7209" w14:textId="1C557DA2" w:rsidR="0066640E" w:rsidRDefault="00464A45">
            <w:pPr>
              <w:pStyle w:val="CRCoverPage"/>
              <w:spacing w:after="0"/>
              <w:ind w:firstLineChars="50" w:firstLine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Support of a</w:t>
            </w:r>
            <w:r w:rsidR="0066640E">
              <w:rPr>
                <w:noProof/>
                <w:lang w:eastAsia="en-US"/>
              </w:rPr>
              <w:t>ddition</w:t>
            </w:r>
            <w:r>
              <w:rPr>
                <w:noProof/>
                <w:lang w:eastAsia="en-US"/>
              </w:rPr>
              <w:t>al</w:t>
            </w:r>
            <w:r w:rsidR="0066640E">
              <w:rPr>
                <w:noProof/>
                <w:lang w:eastAsia="en-US"/>
              </w:rPr>
              <w:t xml:space="preserve"> </w:t>
            </w:r>
            <w:r w:rsidR="000D1006">
              <w:rPr>
                <w:noProof/>
                <w:lang w:eastAsia="en-US"/>
              </w:rPr>
              <w:t>sensor methods</w:t>
            </w:r>
            <w:r>
              <w:rPr>
                <w:noProof/>
                <w:lang w:eastAsia="en-US"/>
              </w:rPr>
              <w:t xml:space="preserve"> </w:t>
            </w:r>
            <w:r w:rsidR="00F5019A">
              <w:rPr>
                <w:noProof/>
                <w:lang w:eastAsia="en-US"/>
              </w:rPr>
              <w:t>(IMU)</w:t>
            </w:r>
          </w:p>
        </w:tc>
      </w:tr>
      <w:tr w:rsidR="0066640E" w:rsidRPr="00091F32" w14:paraId="2E8AC7F8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DBD20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D35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406836" w14:paraId="02F182DF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645CB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04846" w14:textId="43AD1005" w:rsidR="0066640E" w:rsidRDefault="00464A45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Sony, </w:t>
            </w:r>
            <w:r w:rsidR="0066640E">
              <w:rPr>
                <w:noProof/>
                <w:lang w:eastAsia="en-US"/>
              </w:rPr>
              <w:t>Ericsson</w:t>
            </w:r>
          </w:p>
        </w:tc>
      </w:tr>
      <w:tr w:rsidR="0066640E" w14:paraId="5080C0A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64589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645CD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66640E" w14:paraId="449433F4" w14:textId="77777777" w:rsidTr="00D0226E">
        <w:trPr>
          <w:trHeight w:val="247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C7719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1FA83" w14:textId="77777777" w:rsidR="0066640E" w:rsidRPr="00406836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7CEC379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9F29C" w14:textId="77777777" w:rsidR="00F74819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20FCEB6B" w14:textId="2B562610" w:rsidR="00F74819" w:rsidRPr="00406836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</w:p>
        </w:tc>
        <w:tc>
          <w:tcPr>
            <w:tcW w:w="994" w:type="dxa"/>
            <w:gridSpan w:val="2"/>
          </w:tcPr>
          <w:p w14:paraId="21E029CF" w14:textId="77777777" w:rsidR="00F74819" w:rsidRDefault="00F74819" w:rsidP="00F74819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FB0BE0C" w14:textId="77777777" w:rsidR="00F74819" w:rsidRDefault="00F74819" w:rsidP="00F7481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78FA7" w14:textId="474F6BF9" w:rsidR="00F74819" w:rsidRDefault="00F74819" w:rsidP="001B4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201</w:t>
            </w:r>
            <w:r w:rsidR="00A71192">
              <w:rPr>
                <w:noProof/>
                <w:lang w:eastAsia="en-US"/>
              </w:rPr>
              <w:t>9</w:t>
            </w:r>
            <w:r>
              <w:rPr>
                <w:noProof/>
                <w:lang w:eastAsia="en-US"/>
              </w:rPr>
              <w:t>-</w:t>
            </w:r>
            <w:r w:rsidR="00406836">
              <w:rPr>
                <w:noProof/>
              </w:rPr>
              <w:t>0</w:t>
            </w:r>
            <w:r w:rsidR="006168DE">
              <w:rPr>
                <w:noProof/>
              </w:rPr>
              <w:t>3-01</w:t>
            </w:r>
          </w:p>
        </w:tc>
      </w:tr>
      <w:tr w:rsidR="00F74819" w14:paraId="52138EC2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DCF93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12811358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5" w:type="dxa"/>
            <w:gridSpan w:val="3"/>
          </w:tcPr>
          <w:p w14:paraId="7CCFE1BE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E1440DD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94E7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542F31E" w14:textId="77777777" w:rsidTr="00D0226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8816A" w14:textId="77777777" w:rsidR="00F74819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69B0A7" w14:textId="4BC7D01A" w:rsidR="00F74819" w:rsidRPr="00406836" w:rsidRDefault="00406836" w:rsidP="00F74819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30" w:type="dxa"/>
            <w:gridSpan w:val="6"/>
          </w:tcPr>
          <w:p w14:paraId="42AAB4C9" w14:textId="77777777" w:rsidR="00F74819" w:rsidRPr="00406836" w:rsidRDefault="00F74819" w:rsidP="00F7481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9E64CC0" w14:textId="77777777" w:rsidR="00F74819" w:rsidRDefault="00F74819" w:rsidP="00F74819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B3167" w14:textId="77777777" w:rsidR="00F74819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Rel-15</w:t>
            </w:r>
          </w:p>
        </w:tc>
      </w:tr>
      <w:tr w:rsidR="00F74819" w:rsidRPr="00091F32" w14:paraId="74D7A33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75904E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DD8FB" w14:textId="77777777" w:rsidR="00F74819" w:rsidRDefault="00F74819" w:rsidP="00F74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2E9C418" w14:textId="77777777" w:rsidR="00F74819" w:rsidRDefault="00F74819" w:rsidP="00F74819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474F4" w14:textId="77777777" w:rsidR="00F74819" w:rsidRDefault="00F74819" w:rsidP="00F74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  <w:r>
              <w:rPr>
                <w:i/>
                <w:noProof/>
                <w:sz w:val="18"/>
                <w:lang w:eastAsia="en-US"/>
              </w:rPr>
              <w:br/>
              <w:t>Rel-15</w:t>
            </w:r>
            <w:r>
              <w:rPr>
                <w:i/>
                <w:noProof/>
                <w:sz w:val="18"/>
                <w:lang w:eastAsia="en-US"/>
              </w:rPr>
              <w:tab/>
              <w:t>(Release 15)</w:t>
            </w:r>
            <w:r>
              <w:rPr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F74819" w:rsidRPr="00091F32" w14:paraId="091DA059" w14:textId="77777777" w:rsidTr="00D0226E">
        <w:tc>
          <w:tcPr>
            <w:tcW w:w="1845" w:type="dxa"/>
          </w:tcPr>
          <w:p w14:paraId="0F9E298A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41AC469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091F32" w14:paraId="4FE2B80E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D295C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87CA6" w14:textId="7DB2EFDC" w:rsidR="00F74819" w:rsidRDefault="00171741" w:rsidP="001D47D1">
            <w:pPr>
              <w:pStyle w:val="CRCoverPage"/>
              <w:spacing w:after="0"/>
              <w:rPr>
                <w:noProof/>
                <w:lang w:eastAsia="en-US"/>
              </w:rPr>
            </w:pPr>
            <w:r w:rsidRPr="00171741">
              <w:rPr>
                <w:noProof/>
                <w:lang w:eastAsia="en-US"/>
              </w:rPr>
              <w:t xml:space="preserve">To provide support for a new positioning method based on </w:t>
            </w:r>
            <w:r w:rsidR="0051273A">
              <w:rPr>
                <w:noProof/>
                <w:lang w:eastAsia="en-US"/>
              </w:rPr>
              <w:t>Motion Sensor</w:t>
            </w:r>
          </w:p>
        </w:tc>
      </w:tr>
      <w:tr w:rsidR="00F74819" w:rsidRPr="00091F32" w14:paraId="30DC1C34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E36D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0AD7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091F32" w14:paraId="43F254D2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CC8A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F98AF3" w14:textId="53203399" w:rsidR="00F74819" w:rsidRDefault="0051273A" w:rsidP="001D47D1">
            <w:pPr>
              <w:pStyle w:val="CRCoverPage"/>
              <w:tabs>
                <w:tab w:val="left" w:pos="1450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Addition of motion sensor</w:t>
            </w:r>
          </w:p>
          <w:p w14:paraId="156845BB" w14:textId="77777777" w:rsidR="00743489" w:rsidRDefault="00743489" w:rsidP="001D47D1">
            <w:pPr>
              <w:pStyle w:val="CRCoverPage"/>
              <w:tabs>
                <w:tab w:val="left" w:pos="1450"/>
              </w:tabs>
              <w:spacing w:after="0"/>
              <w:rPr>
                <w:noProof/>
                <w:lang w:eastAsia="en-US"/>
              </w:rPr>
            </w:pPr>
          </w:p>
          <w:p w14:paraId="0107E39A" w14:textId="2522FDBE" w:rsidR="007079E3" w:rsidRPr="00743489" w:rsidRDefault="007079E3" w:rsidP="000C23CC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743489">
              <w:rPr>
                <w:b/>
                <w:noProof/>
                <w:lang w:eastAsia="zh-TW"/>
              </w:rPr>
              <w:t>Impact analys</w:t>
            </w:r>
            <w:r w:rsidR="00743489">
              <w:rPr>
                <w:b/>
                <w:noProof/>
                <w:lang w:eastAsia="zh-TW"/>
              </w:rPr>
              <w:t>is</w:t>
            </w:r>
          </w:p>
          <w:p w14:paraId="595F78D2" w14:textId="77777777" w:rsidR="00743489" w:rsidRDefault="00743489" w:rsidP="000C23CC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07F9E1E8" w14:textId="4A6D2CE0" w:rsidR="000C23CC" w:rsidRPr="00C34DEB" w:rsidRDefault="000C23CC" w:rsidP="000C23CC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164DAD98" w14:textId="3AA1CB88" w:rsidR="00743489" w:rsidRDefault="00743489" w:rsidP="00582075">
            <w:pPr>
              <w:pStyle w:val="CRCoverPage"/>
              <w:spacing w:after="0"/>
            </w:pPr>
            <w:r>
              <w:t>Sensor positioning.</w:t>
            </w:r>
          </w:p>
          <w:p w14:paraId="6C09E843" w14:textId="77777777" w:rsidR="00743489" w:rsidRDefault="00743489" w:rsidP="00582075">
            <w:pPr>
              <w:pStyle w:val="CRCoverPage"/>
              <w:spacing w:after="0"/>
            </w:pPr>
          </w:p>
          <w:p w14:paraId="71815AD8" w14:textId="3D094D2D" w:rsidR="00743489" w:rsidRPr="00743489" w:rsidRDefault="00743489" w:rsidP="00582075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39C46751" w14:textId="6595102A" w:rsidR="00743489" w:rsidRDefault="00743489" w:rsidP="00582075">
            <w:pPr>
              <w:pStyle w:val="CRCoverPage"/>
              <w:spacing w:after="0"/>
            </w:pPr>
            <w:r>
              <w:t>No interoperability issues.</w:t>
            </w:r>
          </w:p>
          <w:p w14:paraId="35298744" w14:textId="77777777" w:rsidR="00743489" w:rsidRDefault="00743489" w:rsidP="00743489">
            <w:pPr>
              <w:pStyle w:val="CRCoverPage"/>
              <w:spacing w:after="0"/>
            </w:pPr>
            <w:r>
              <w:t>Alignment of stage 2 and stage 3 description of sensors, and addition of motion sensors based on stage 3.</w:t>
            </w:r>
          </w:p>
          <w:p w14:paraId="32B06BEF" w14:textId="77777777" w:rsidR="00743489" w:rsidRDefault="00743489" w:rsidP="00582075">
            <w:pPr>
              <w:pStyle w:val="CRCoverPage"/>
              <w:spacing w:after="0"/>
            </w:pPr>
          </w:p>
          <w:p w14:paraId="42DD6ED9" w14:textId="0FE8F487" w:rsidR="000C23CC" w:rsidRDefault="000C23CC" w:rsidP="00F74819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noProof/>
                <w:lang w:eastAsia="en-US"/>
              </w:rPr>
            </w:pPr>
          </w:p>
        </w:tc>
      </w:tr>
      <w:tr w:rsidR="00F74819" w:rsidRPr="00091F32" w14:paraId="5C6BE35D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CDBE6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CD7B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:rsidRPr="00091F32" w14:paraId="135B6123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FE5202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EDCC" w14:textId="28F059E9" w:rsidR="00841C9A" w:rsidRDefault="007227B5" w:rsidP="001D47D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Misalignment between </w:t>
            </w:r>
            <w:r w:rsidR="00B32567">
              <w:rPr>
                <w:noProof/>
                <w:lang w:eastAsia="en-US"/>
              </w:rPr>
              <w:t>s</w:t>
            </w:r>
            <w:r>
              <w:rPr>
                <w:noProof/>
                <w:lang w:eastAsia="en-US"/>
              </w:rPr>
              <w:t xml:space="preserve">tage 2 and </w:t>
            </w:r>
            <w:r w:rsidR="00B32567">
              <w:rPr>
                <w:noProof/>
                <w:lang w:eastAsia="en-US"/>
              </w:rPr>
              <w:t>s</w:t>
            </w:r>
            <w:r>
              <w:rPr>
                <w:noProof/>
                <w:lang w:eastAsia="en-US"/>
              </w:rPr>
              <w:t>tage 3 remains</w:t>
            </w:r>
          </w:p>
        </w:tc>
      </w:tr>
      <w:tr w:rsidR="00841C9A" w:rsidRPr="00091F32" w14:paraId="069FEB6D" w14:textId="77777777" w:rsidTr="00D0226E">
        <w:tc>
          <w:tcPr>
            <w:tcW w:w="2270" w:type="dxa"/>
            <w:gridSpan w:val="2"/>
          </w:tcPr>
          <w:p w14:paraId="33AA2DC5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</w:tcPr>
          <w:p w14:paraId="22AA9EEF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5148AA25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177BB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90B0" w14:textId="3D4E6DCF" w:rsidR="00841C9A" w:rsidRDefault="00583C9B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4.3</w:t>
            </w:r>
            <w:r w:rsidR="00A71192">
              <w:rPr>
                <w:noProof/>
                <w:lang w:eastAsia="en-US"/>
              </w:rPr>
              <w:t xml:space="preserve"> ,</w:t>
            </w:r>
            <w:r w:rsidR="00D122F9">
              <w:rPr>
                <w:noProof/>
                <w:lang w:eastAsia="en-US"/>
              </w:rPr>
              <w:t xml:space="preserve"> 4.3.</w:t>
            </w:r>
            <w:r w:rsidR="00C81556">
              <w:rPr>
                <w:noProof/>
                <w:lang w:eastAsia="en-US"/>
              </w:rPr>
              <w:t>x</w:t>
            </w:r>
            <w:r w:rsidR="00D122F9">
              <w:rPr>
                <w:noProof/>
                <w:lang w:eastAsia="en-US"/>
              </w:rPr>
              <w:t>,</w:t>
            </w:r>
            <w:r w:rsidR="00A71192">
              <w:rPr>
                <w:noProof/>
                <w:lang w:eastAsia="en-US"/>
              </w:rPr>
              <w:t xml:space="preserve"> </w:t>
            </w:r>
            <w:r>
              <w:rPr>
                <w:noProof/>
                <w:lang w:eastAsia="en-US"/>
              </w:rPr>
              <w:t>8</w:t>
            </w:r>
            <w:r w:rsidR="003E4578">
              <w:rPr>
                <w:noProof/>
                <w:lang w:eastAsia="en-US"/>
              </w:rPr>
              <w:t>.X</w:t>
            </w:r>
            <w:r w:rsidR="008A1CE9">
              <w:rPr>
                <w:noProof/>
                <w:lang w:eastAsia="en-US"/>
              </w:rPr>
              <w:t>, B1</w:t>
            </w:r>
          </w:p>
        </w:tc>
      </w:tr>
      <w:tr w:rsidR="00841C9A" w14:paraId="0C07BC2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43118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C55E2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4688D348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A2A8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DD795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97F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3"/>
          </w:tcPr>
          <w:p w14:paraId="5E48DA15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3584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841C9A" w14:paraId="5925BE1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E523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3DDE5" w14:textId="59A32F3A" w:rsidR="00841C9A" w:rsidRDefault="003E4578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46797" w14:textId="1952DE33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8" w:type="dxa"/>
            <w:gridSpan w:val="3"/>
            <w:hideMark/>
          </w:tcPr>
          <w:p w14:paraId="3426FE0C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ECE54E" w14:textId="41CC088D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TS/</w:t>
            </w:r>
            <w:r w:rsidRPr="00B32567">
              <w:rPr>
                <w:noProof/>
                <w:lang w:eastAsia="en-US"/>
              </w:rPr>
              <w:t xml:space="preserve">TR </w:t>
            </w:r>
            <w:r w:rsidR="003E4578" w:rsidRPr="00B32567">
              <w:rPr>
                <w:noProof/>
                <w:lang w:eastAsia="en-US"/>
              </w:rPr>
              <w:t>36.355</w:t>
            </w:r>
            <w:r w:rsidRPr="00B32567">
              <w:rPr>
                <w:noProof/>
                <w:lang w:eastAsia="en-US"/>
              </w:rPr>
              <w:t>...</w:t>
            </w:r>
            <w:r>
              <w:rPr>
                <w:noProof/>
                <w:lang w:eastAsia="en-US"/>
              </w:rPr>
              <w:t xml:space="preserve"> CR ... </w:t>
            </w:r>
            <w:r w:rsidR="00B32567">
              <w:rPr>
                <w:noProof/>
                <w:lang w:eastAsia="en-US"/>
              </w:rPr>
              <w:t>0234</w:t>
            </w:r>
          </w:p>
        </w:tc>
      </w:tr>
      <w:tr w:rsidR="00841C9A" w14:paraId="6326E567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A99FB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1DDF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C436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D1208D4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97B2A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13A8725F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96E1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181640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1A46EE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51FDC59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50B8B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459DB700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53B2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FB273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841C9A" w:rsidRPr="0086664A" w14:paraId="4BE7625E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8250F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81480" w14:textId="1B1FF396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</w:tbl>
    <w:p w14:paraId="21ABBA44" w14:textId="58EB138A" w:rsidR="00061BE1" w:rsidRDefault="00061BE1" w:rsidP="007F14CE">
      <w:pPr>
        <w:rPr>
          <w:i/>
          <w:iCs/>
        </w:rPr>
      </w:pPr>
    </w:p>
    <w:p w14:paraId="4D598CDE" w14:textId="14373373" w:rsidR="006C0B64" w:rsidRDefault="006C0B64" w:rsidP="007F14CE">
      <w:pPr>
        <w:rPr>
          <w:i/>
          <w:iCs/>
        </w:rPr>
      </w:pPr>
    </w:p>
    <w:p w14:paraId="24BD785A" w14:textId="0FF739B6" w:rsidR="006C0B64" w:rsidRDefault="006C0B64" w:rsidP="007F14CE">
      <w:pPr>
        <w:rPr>
          <w:i/>
          <w:iCs/>
        </w:rPr>
      </w:pPr>
    </w:p>
    <w:p w14:paraId="1A6DB5DD" w14:textId="4E946B49" w:rsidR="006C0B64" w:rsidRDefault="006C0B64" w:rsidP="007F14CE">
      <w:pPr>
        <w:rPr>
          <w:i/>
          <w:iCs/>
        </w:rPr>
      </w:pPr>
    </w:p>
    <w:p w14:paraId="2EE4BF2A" w14:textId="455A4C7A" w:rsidR="006C0B64" w:rsidRDefault="006C0B64" w:rsidP="007F14CE">
      <w:pPr>
        <w:rPr>
          <w:i/>
          <w:iCs/>
        </w:rPr>
      </w:pPr>
    </w:p>
    <w:p w14:paraId="3434ACC7" w14:textId="41BBEE53" w:rsidR="006C0B64" w:rsidRDefault="006C0B64" w:rsidP="007F14CE">
      <w:pPr>
        <w:rPr>
          <w:i/>
          <w:iCs/>
        </w:rPr>
      </w:pPr>
    </w:p>
    <w:p w14:paraId="61B2BCB1" w14:textId="30FAA618" w:rsidR="006C0B64" w:rsidRDefault="006C0B64" w:rsidP="007F14CE">
      <w:pPr>
        <w:rPr>
          <w:i/>
          <w:iCs/>
        </w:rPr>
      </w:pPr>
    </w:p>
    <w:p w14:paraId="1AC2C5F5" w14:textId="77777777" w:rsidR="006C0B64" w:rsidRPr="00C547CB" w:rsidRDefault="006C0B64" w:rsidP="007F14CE">
      <w:pPr>
        <w:rPr>
          <w:i/>
          <w:iCs/>
        </w:rPr>
      </w:pPr>
    </w:p>
    <w:p w14:paraId="37685F15" w14:textId="30FD4863" w:rsidR="00947326" w:rsidRPr="005C2156" w:rsidRDefault="00947326" w:rsidP="00947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3C11AE47" w14:textId="77777777" w:rsidR="008E53B7" w:rsidRPr="008E53B7" w:rsidRDefault="008E53B7" w:rsidP="00F033F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3" w:name="_Toc494129904"/>
      <w:r w:rsidRPr="008E53B7">
        <w:rPr>
          <w:rFonts w:ascii="Arial" w:eastAsia="Times New Roman" w:hAnsi="Arial" w:cs="Times New Roman"/>
          <w:sz w:val="32"/>
          <w:szCs w:val="20"/>
        </w:rPr>
        <w:t>4.3</w:t>
      </w:r>
      <w:r w:rsidRPr="008E53B7">
        <w:rPr>
          <w:rFonts w:ascii="Arial" w:eastAsia="Times New Roman" w:hAnsi="Arial" w:cs="Times New Roman"/>
          <w:sz w:val="32"/>
          <w:szCs w:val="20"/>
        </w:rPr>
        <w:tab/>
        <w:t>Standard UE Positioning Methods</w:t>
      </w:r>
      <w:bookmarkEnd w:id="3"/>
    </w:p>
    <w:p w14:paraId="0D57BC1A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The standard positioning methods supported for E-UTRAN access are:</w:t>
      </w:r>
    </w:p>
    <w:p w14:paraId="79D7F0E8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ab/>
        <w:t>network-assisted GNSS methods;</w:t>
      </w:r>
    </w:p>
    <w:p w14:paraId="6C41EEB6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ab/>
        <w:t>downlink positioning;</w:t>
      </w:r>
    </w:p>
    <w:p w14:paraId="386FB4D4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ab/>
        <w:t>enhanced cell ID method;</w:t>
      </w:r>
    </w:p>
    <w:p w14:paraId="3078F478" w14:textId="77777777" w:rsidR="008E53B7" w:rsidRPr="001D47D1" w:rsidDel="00BF5A8D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4" w:author="Sven Fischer" w:date="2019-02-28T01:08:00Z"/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Times New Roman" w:hAnsi="Times New Roman" w:cs="Times New Roman"/>
          <w:snapToGrid w:val="0"/>
          <w:sz w:val="20"/>
          <w:szCs w:val="20"/>
          <w:lang w:val="en-US"/>
        </w:rPr>
        <w:tab/>
        <w:t>uplink positioning;</w:t>
      </w:r>
    </w:p>
    <w:p w14:paraId="2B477610" w14:textId="4A17A4CD" w:rsidR="008E53B7" w:rsidRPr="001D47D1" w:rsidRDefault="008E53B7" w:rsidP="00BF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del w:id="5" w:author="Sven Fischer" w:date="2019-02-28T01:08:00Z">
        <w:r w:rsidRPr="001D47D1" w:rsidDel="00BF5A8D">
          <w:rPr>
            <w:rFonts w:ascii="Times New Roman" w:eastAsia="MS Mincho" w:hAnsi="Times New Roman" w:cs="Times New Roman"/>
            <w:snapToGrid w:val="0"/>
            <w:sz w:val="20"/>
            <w:szCs w:val="20"/>
            <w:lang w:val="en-US"/>
          </w:rPr>
          <w:delText>-</w:delText>
        </w:r>
        <w:r w:rsidRPr="001D47D1" w:rsidDel="00BF5A8D">
          <w:rPr>
            <w:rFonts w:ascii="Times New Roman" w:eastAsia="MS Mincho" w:hAnsi="Times New Roman" w:cs="Times New Roman"/>
            <w:snapToGrid w:val="0"/>
            <w:sz w:val="20"/>
            <w:szCs w:val="20"/>
            <w:lang w:val="en-US"/>
          </w:rPr>
          <w:tab/>
        </w:r>
      </w:del>
      <w:del w:id="6" w:author="Berggren, Anders" w:date="2019-02-26T20:36:00Z">
        <w:r w:rsidRPr="001D47D1" w:rsidDel="007227B5">
          <w:rPr>
            <w:rFonts w:ascii="Times New Roman" w:eastAsia="MS Mincho" w:hAnsi="Times New Roman" w:cs="Times New Roman"/>
            <w:snapToGrid w:val="0"/>
            <w:sz w:val="20"/>
            <w:szCs w:val="20"/>
            <w:lang w:val="en-US"/>
          </w:rPr>
          <w:delText>barometric pressure sensor method;</w:delText>
        </w:r>
      </w:del>
    </w:p>
    <w:p w14:paraId="6F890ED0" w14:textId="77777777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ab/>
        <w:t>WLAN method;</w:t>
      </w:r>
    </w:p>
    <w:p w14:paraId="40829090" w14:textId="4945CCED" w:rsidR="008E53B7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ab/>
        <w:t>Bluetooth method;</w:t>
      </w:r>
    </w:p>
    <w:p w14:paraId="6A08254D" w14:textId="77777777" w:rsidR="00A3184E" w:rsidRPr="001D47D1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" w:author="Berggren, Anders" w:date="2019-02-14T19:07:00Z"/>
          <w:rFonts w:ascii="Times New Roman" w:eastAsia="MS Mincho" w:hAnsi="Times New Roman" w:cs="Times New Roman"/>
          <w:snapToGrid w:val="0"/>
          <w:sz w:val="20"/>
          <w:szCs w:val="20"/>
          <w:lang w:val="en-US"/>
        </w:rPr>
      </w:pP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>-</w:t>
      </w:r>
      <w:r w:rsidRPr="001D47D1">
        <w:rPr>
          <w:rFonts w:ascii="Times New Roman" w:eastAsia="MS Mincho" w:hAnsi="Times New Roman" w:cs="Times New Roman"/>
          <w:snapToGrid w:val="0"/>
          <w:sz w:val="20"/>
          <w:szCs w:val="20"/>
          <w:lang w:val="en-US"/>
        </w:rPr>
        <w:tab/>
        <w:t>Terrestrial Beacon System method</w:t>
      </w:r>
      <w:ins w:id="8" w:author="Berggren, Anders" w:date="2019-01-15T13:46:00Z">
        <w:r w:rsidR="00A71192" w:rsidRPr="001D47D1">
          <w:rPr>
            <w:rFonts w:ascii="Times New Roman" w:eastAsia="MS Mincho" w:hAnsi="Times New Roman" w:cs="Times New Roman"/>
            <w:snapToGrid w:val="0"/>
            <w:sz w:val="20"/>
            <w:szCs w:val="20"/>
            <w:lang w:val="en-US"/>
          </w:rPr>
          <w:t>;</w:t>
        </w:r>
      </w:ins>
    </w:p>
    <w:p w14:paraId="1531D1D0" w14:textId="6C0C8EEF" w:rsidR="007227B5" w:rsidRDefault="007227B5" w:rsidP="007227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" w:author="Berggren, Anders" w:date="2019-02-26T20:35:00Z"/>
          <w:rFonts w:ascii="Times New Roman" w:eastAsia="MS Mincho" w:hAnsi="Times New Roman" w:cs="Times New Roman"/>
          <w:snapToGrid w:val="0"/>
          <w:sz w:val="20"/>
          <w:szCs w:val="20"/>
        </w:rPr>
      </w:pPr>
      <w:ins w:id="10" w:author="Berggren, Anders" w:date="2019-02-26T20:35:00Z"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>-</w:t>
        </w:r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ab/>
          <w:t>Sensor based methods</w:t>
        </w:r>
      </w:ins>
      <w:ins w:id="11" w:author="Sven Fischer" w:date="2019-02-28T01:08:00Z">
        <w:r w:rsidR="00BF5A8D">
          <w:rPr>
            <w:rFonts w:ascii="Times New Roman" w:eastAsia="MS Mincho" w:hAnsi="Times New Roman" w:cs="Times New Roman"/>
            <w:snapToGrid w:val="0"/>
            <w:sz w:val="20"/>
            <w:szCs w:val="20"/>
          </w:rPr>
          <w:t>:</w:t>
        </w:r>
      </w:ins>
      <w:ins w:id="12" w:author="Berggren, Anders" w:date="2019-02-26T20:35:00Z">
        <w:del w:id="13" w:author="Sven Fischer" w:date="2019-02-28T01:08:00Z">
          <w:r w:rsidDel="00BF5A8D">
            <w:rPr>
              <w:rFonts w:ascii="Times New Roman" w:eastAsia="MS Mincho" w:hAnsi="Times New Roman" w:cs="Times New Roman"/>
              <w:snapToGrid w:val="0"/>
              <w:sz w:val="20"/>
              <w:szCs w:val="20"/>
            </w:rPr>
            <w:delText>.</w:delText>
          </w:r>
        </w:del>
      </w:ins>
    </w:p>
    <w:p w14:paraId="334ADF85" w14:textId="38D44C6E" w:rsidR="007227B5" w:rsidRDefault="007227B5" w:rsidP="00B32567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4" w:author="Berggren, Anders" w:date="2019-02-26T20:35:00Z"/>
          <w:rFonts w:eastAsia="MS Mincho" w:cs="Times New Roman"/>
          <w:snapToGrid w:val="0"/>
          <w:sz w:val="20"/>
          <w:szCs w:val="20"/>
        </w:rPr>
      </w:pPr>
      <w:ins w:id="15" w:author="Berggren, Anders" w:date="2019-02-26T20:35:00Z">
        <w:r>
          <w:rPr>
            <w:rFonts w:eastAsia="MS Mincho" w:cs="Times New Roman"/>
            <w:snapToGrid w:val="0"/>
            <w:sz w:val="20"/>
            <w:szCs w:val="20"/>
          </w:rPr>
          <w:t>Barometric Pressure Sensor</w:t>
        </w:r>
      </w:ins>
      <w:ins w:id="16" w:author="Sven Fischer" w:date="2019-02-28T01:08:00Z">
        <w:r w:rsidR="00BF5A8D">
          <w:rPr>
            <w:rFonts w:eastAsia="MS Mincho" w:cs="Times New Roman"/>
            <w:snapToGrid w:val="0"/>
            <w:sz w:val="20"/>
            <w:szCs w:val="20"/>
          </w:rPr>
          <w:t>;</w:t>
        </w:r>
      </w:ins>
    </w:p>
    <w:p w14:paraId="5A6DCBAE" w14:textId="4384D720" w:rsidR="007227B5" w:rsidRPr="00E9458C" w:rsidRDefault="007227B5" w:rsidP="00B32567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" w:author="Berggren, Anders" w:date="2019-02-26T20:35:00Z"/>
          <w:rFonts w:eastAsia="MS Mincho" w:cs="Times New Roman"/>
          <w:snapToGrid w:val="0"/>
          <w:sz w:val="20"/>
          <w:szCs w:val="20"/>
        </w:rPr>
      </w:pPr>
      <w:ins w:id="18" w:author="Berggren, Anders" w:date="2019-02-26T20:35:00Z">
        <w:r>
          <w:rPr>
            <w:rFonts w:eastAsia="MS Mincho" w:cs="Times New Roman"/>
            <w:snapToGrid w:val="0"/>
            <w:sz w:val="20"/>
            <w:szCs w:val="20"/>
          </w:rPr>
          <w:t>Motion sensor</w:t>
        </w:r>
      </w:ins>
      <w:ins w:id="19" w:author="Sven Fischer" w:date="2019-02-28T01:08:00Z">
        <w:r w:rsidR="00BF5A8D">
          <w:rPr>
            <w:rFonts w:eastAsia="MS Mincho" w:cs="Times New Roman"/>
            <w:snapToGrid w:val="0"/>
            <w:sz w:val="20"/>
            <w:szCs w:val="20"/>
          </w:rPr>
          <w:t>.</w:t>
        </w:r>
      </w:ins>
    </w:p>
    <w:p w14:paraId="50A1F10C" w14:textId="77777777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Hybrid positioning using multiple methods from the list of positioning methods above is also supported.</w:t>
      </w:r>
    </w:p>
    <w:p w14:paraId="6FA93764" w14:textId="77777777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Standalone mode (e.g. autonomous, without network assistance) using one or more methods from the list of positioning methods above is also supported.</w:t>
      </w:r>
    </w:p>
    <w:p w14:paraId="49BEF5F5" w14:textId="77777777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These positioning methods may be supported in UE-based, UE-assisted/E-SMLC-based, eNB-assisted, and LMU-assisted/E-SMLC-based versions. Table 4.3-1 indicates which of these versions are supported in this version of the specification for the </w:t>
      </w:r>
      <w:proofErr w:type="spellStart"/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standardised</w:t>
      </w:r>
      <w:proofErr w:type="spellEnd"/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positioning methods.</w:t>
      </w:r>
    </w:p>
    <w:p w14:paraId="3DEE90F2" w14:textId="77777777" w:rsidR="00827209" w:rsidRPr="001D47D1" w:rsidRDefault="00827209" w:rsidP="0082720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US"/>
        </w:rPr>
      </w:pPr>
      <w:r w:rsidRPr="001D47D1">
        <w:rPr>
          <w:rFonts w:ascii="Arial" w:eastAsia="Times New Roman" w:hAnsi="Arial" w:cs="Times New Roman"/>
          <w:b/>
          <w:sz w:val="20"/>
          <w:szCs w:val="20"/>
          <w:lang w:val="en-US"/>
        </w:rPr>
        <w:lastRenderedPageBreak/>
        <w:t>Table 4.3-1: Supported versions of UE positioning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094"/>
        <w:gridCol w:w="2209"/>
        <w:gridCol w:w="1264"/>
        <w:gridCol w:w="1264"/>
        <w:gridCol w:w="1264"/>
      </w:tblGrid>
      <w:tr w:rsidR="00827209" w:rsidRPr="00827209" w14:paraId="0CC7B120" w14:textId="77777777" w:rsidTr="00EF0ACE">
        <w:trPr>
          <w:jc w:val="center"/>
        </w:trPr>
        <w:tc>
          <w:tcPr>
            <w:tcW w:w="2314" w:type="dxa"/>
          </w:tcPr>
          <w:p w14:paraId="043B5EB2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Method</w:t>
            </w:r>
          </w:p>
        </w:tc>
        <w:tc>
          <w:tcPr>
            <w:tcW w:w="1094" w:type="dxa"/>
          </w:tcPr>
          <w:p w14:paraId="74AC90C7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UE-based</w:t>
            </w:r>
          </w:p>
        </w:tc>
        <w:tc>
          <w:tcPr>
            <w:tcW w:w="2209" w:type="dxa"/>
          </w:tcPr>
          <w:p w14:paraId="1B3B1263" w14:textId="77777777" w:rsidR="00827209" w:rsidRPr="00316817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/>
              </w:rPr>
            </w:pPr>
            <w:r w:rsidRPr="00316817">
              <w:rPr>
                <w:rFonts w:ascii="Arial" w:eastAsia="Times New Roman" w:hAnsi="Arial" w:cs="Times New Roman"/>
                <w:b/>
                <w:sz w:val="18"/>
                <w:szCs w:val="20"/>
                <w:lang w:val="en-US"/>
              </w:rPr>
              <w:t>UE-assisted, E-SMLC-based</w:t>
            </w:r>
          </w:p>
        </w:tc>
        <w:tc>
          <w:tcPr>
            <w:tcW w:w="1264" w:type="dxa"/>
          </w:tcPr>
          <w:p w14:paraId="443D2F9D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proofErr w:type="spellStart"/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eNB</w:t>
            </w:r>
            <w:proofErr w:type="spellEnd"/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 xml:space="preserve">- </w:t>
            </w:r>
            <w:proofErr w:type="spellStart"/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assisted</w:t>
            </w:r>
            <w:proofErr w:type="spellEnd"/>
          </w:p>
        </w:tc>
        <w:tc>
          <w:tcPr>
            <w:tcW w:w="1264" w:type="dxa"/>
          </w:tcPr>
          <w:p w14:paraId="7A587718" w14:textId="77777777" w:rsidR="00827209" w:rsidRPr="001D47D1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/>
              </w:rPr>
            </w:pPr>
            <w:r w:rsidRPr="001D47D1">
              <w:rPr>
                <w:rFonts w:ascii="Arial" w:eastAsia="Times New Roman" w:hAnsi="Arial" w:cs="Times New Roman"/>
                <w:b/>
                <w:sz w:val="18"/>
                <w:szCs w:val="20"/>
                <w:lang w:val="en-US"/>
              </w:rPr>
              <w:t>LMU-assisted/ E-SMLC-based</w:t>
            </w:r>
          </w:p>
        </w:tc>
        <w:tc>
          <w:tcPr>
            <w:tcW w:w="1264" w:type="dxa"/>
          </w:tcPr>
          <w:p w14:paraId="2EDDC47D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</w:rPr>
              <w:t>SUPL</w:t>
            </w:r>
          </w:p>
        </w:tc>
      </w:tr>
      <w:tr w:rsidR="00827209" w:rsidRPr="00091F32" w14:paraId="1BE54AED" w14:textId="77777777" w:rsidTr="00EF0ACE">
        <w:trPr>
          <w:trHeight w:val="443"/>
          <w:jc w:val="center"/>
        </w:trPr>
        <w:tc>
          <w:tcPr>
            <w:tcW w:w="2314" w:type="dxa"/>
          </w:tcPr>
          <w:p w14:paraId="63E2D79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A-GNSS</w:t>
            </w:r>
          </w:p>
        </w:tc>
        <w:tc>
          <w:tcPr>
            <w:tcW w:w="1094" w:type="dxa"/>
          </w:tcPr>
          <w:p w14:paraId="10749F55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2209" w:type="dxa"/>
          </w:tcPr>
          <w:p w14:paraId="6511488F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6319772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62FC1D6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7CFFFDC2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  <w:p w14:paraId="03B6EE6C" w14:textId="77777777" w:rsidR="00827209" w:rsidRPr="001D47D1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>(UE-based and UE-assisted)</w:t>
            </w:r>
          </w:p>
        </w:tc>
      </w:tr>
      <w:tr w:rsidR="00827209" w:rsidRPr="00827209" w14:paraId="77E21439" w14:textId="77777777" w:rsidTr="00EF0ACE">
        <w:trPr>
          <w:jc w:val="center"/>
        </w:trPr>
        <w:tc>
          <w:tcPr>
            <w:tcW w:w="2314" w:type="dxa"/>
          </w:tcPr>
          <w:p w14:paraId="46782796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proofErr w:type="spellStart"/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Downlink</w:t>
            </w:r>
            <w:proofErr w:type="spellEnd"/>
            <w:r w:rsidRPr="00827209">
              <w:rPr>
                <w:rFonts w:ascii="Arial" w:eastAsia="Times New Roman" w:hAnsi="Arial" w:cs="Times New Roman"/>
                <w:sz w:val="18"/>
                <w:szCs w:val="20"/>
                <w:vertAlign w:val="superscript"/>
              </w:rPr>
              <w:t xml:space="preserve"> Note1</w:t>
            </w:r>
          </w:p>
        </w:tc>
        <w:tc>
          <w:tcPr>
            <w:tcW w:w="1094" w:type="dxa"/>
          </w:tcPr>
          <w:p w14:paraId="0A9375E5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2209" w:type="dxa"/>
          </w:tcPr>
          <w:p w14:paraId="561E81D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6B682963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1608A6B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64F075BF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 (UE-assisted)</w:t>
            </w:r>
          </w:p>
        </w:tc>
      </w:tr>
      <w:tr w:rsidR="00827209" w:rsidRPr="00827209" w14:paraId="59574163" w14:textId="77777777" w:rsidTr="00EF0ACE">
        <w:trPr>
          <w:jc w:val="center"/>
        </w:trPr>
        <w:tc>
          <w:tcPr>
            <w:tcW w:w="2314" w:type="dxa"/>
          </w:tcPr>
          <w:p w14:paraId="372EC7D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E-CID</w:t>
            </w:r>
          </w:p>
        </w:tc>
        <w:tc>
          <w:tcPr>
            <w:tcW w:w="1094" w:type="dxa"/>
          </w:tcPr>
          <w:p w14:paraId="18B65E8D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2209" w:type="dxa"/>
          </w:tcPr>
          <w:p w14:paraId="275604F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2A0944FC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40A8357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1016E4E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 (UE-assisted)</w:t>
            </w:r>
          </w:p>
        </w:tc>
      </w:tr>
      <w:tr w:rsidR="00827209" w:rsidRPr="00827209" w14:paraId="05E0ECB1" w14:textId="77777777" w:rsidTr="00EF0ACE">
        <w:trPr>
          <w:jc w:val="center"/>
        </w:trPr>
        <w:tc>
          <w:tcPr>
            <w:tcW w:w="2314" w:type="dxa"/>
          </w:tcPr>
          <w:p w14:paraId="03744EE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Uplink</w:t>
            </w:r>
          </w:p>
        </w:tc>
        <w:tc>
          <w:tcPr>
            <w:tcW w:w="1094" w:type="dxa"/>
          </w:tcPr>
          <w:p w14:paraId="2003C8E4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2209" w:type="dxa"/>
          </w:tcPr>
          <w:p w14:paraId="4C3E858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1596714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47857336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65A1A91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</w:tr>
      <w:tr w:rsidR="00827209" w:rsidRPr="00827209" w14:paraId="15AB7987" w14:textId="77777777" w:rsidTr="00EF0ACE">
        <w:trPr>
          <w:jc w:val="center"/>
        </w:trPr>
        <w:tc>
          <w:tcPr>
            <w:tcW w:w="2314" w:type="dxa"/>
          </w:tcPr>
          <w:p w14:paraId="20E4F627" w14:textId="3028EFC8" w:rsidR="00827209" w:rsidRPr="00827209" w:rsidRDefault="007227B5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ins w:id="20" w:author="Berggren, Anders" w:date="2019-02-26T20:36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Sensor</w:t>
              </w:r>
            </w:ins>
            <w:del w:id="21" w:author="Berggren, Anders" w:date="2019-02-26T20:36:00Z">
              <w:r w:rsidR="00827209" w:rsidRPr="00827209" w:rsidDel="007227B5">
                <w:rPr>
                  <w:rFonts w:ascii="Arial" w:eastAsia="Times New Roman" w:hAnsi="Arial" w:cs="Times New Roman"/>
                  <w:sz w:val="18"/>
                  <w:szCs w:val="20"/>
                </w:rPr>
                <w:delText>Barometric</w:delText>
              </w:r>
            </w:del>
          </w:p>
        </w:tc>
        <w:tc>
          <w:tcPr>
            <w:tcW w:w="1094" w:type="dxa"/>
          </w:tcPr>
          <w:p w14:paraId="0AC40452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2209" w:type="dxa"/>
          </w:tcPr>
          <w:p w14:paraId="1CE68293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522C118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7FA83C0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7412F0C4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</w:tr>
      <w:tr w:rsidR="00827209" w:rsidRPr="00827209" w14:paraId="58B93A48" w14:textId="77777777" w:rsidTr="00EF0ACE">
        <w:trPr>
          <w:jc w:val="center"/>
        </w:trPr>
        <w:tc>
          <w:tcPr>
            <w:tcW w:w="2314" w:type="dxa"/>
          </w:tcPr>
          <w:p w14:paraId="6E62004A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WLAN</w:t>
            </w:r>
          </w:p>
        </w:tc>
        <w:tc>
          <w:tcPr>
            <w:tcW w:w="1094" w:type="dxa"/>
          </w:tcPr>
          <w:p w14:paraId="40B20554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2209" w:type="dxa"/>
          </w:tcPr>
          <w:p w14:paraId="0883377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2CF3A2C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19B972C2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7A743F9C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 xml:space="preserve">Yes </w:t>
            </w:r>
          </w:p>
        </w:tc>
      </w:tr>
      <w:tr w:rsidR="00827209" w:rsidRPr="00827209" w14:paraId="105328C8" w14:textId="77777777" w:rsidTr="00EF0ACE">
        <w:trPr>
          <w:jc w:val="center"/>
        </w:trPr>
        <w:tc>
          <w:tcPr>
            <w:tcW w:w="2314" w:type="dxa"/>
          </w:tcPr>
          <w:p w14:paraId="54FDCAAD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Bluetooth</w:t>
            </w:r>
          </w:p>
        </w:tc>
        <w:tc>
          <w:tcPr>
            <w:tcW w:w="1094" w:type="dxa"/>
          </w:tcPr>
          <w:p w14:paraId="2755259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2209" w:type="dxa"/>
          </w:tcPr>
          <w:p w14:paraId="0890DEEA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38C4798B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6477AEB9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5E76D84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</w:tr>
      <w:tr w:rsidR="00827209" w:rsidRPr="00827209" w14:paraId="3B378DEE" w14:textId="77777777" w:rsidTr="00EF0ACE">
        <w:trPr>
          <w:jc w:val="center"/>
        </w:trPr>
        <w:tc>
          <w:tcPr>
            <w:tcW w:w="2314" w:type="dxa"/>
          </w:tcPr>
          <w:p w14:paraId="61503B19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TBS</w:t>
            </w:r>
            <w:r w:rsidRPr="00827209">
              <w:rPr>
                <w:rFonts w:ascii="Arial" w:eastAsia="Times New Roman" w:hAnsi="Arial" w:cs="Times New Roman"/>
                <w:sz w:val="18"/>
                <w:szCs w:val="20"/>
                <w:vertAlign w:val="superscript"/>
              </w:rPr>
              <w:t xml:space="preserve"> Note 2</w:t>
            </w:r>
          </w:p>
        </w:tc>
        <w:tc>
          <w:tcPr>
            <w:tcW w:w="1094" w:type="dxa"/>
          </w:tcPr>
          <w:p w14:paraId="5DF821FF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2209" w:type="dxa"/>
          </w:tcPr>
          <w:p w14:paraId="133D0D6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</w:t>
            </w:r>
          </w:p>
        </w:tc>
        <w:tc>
          <w:tcPr>
            <w:tcW w:w="1264" w:type="dxa"/>
          </w:tcPr>
          <w:p w14:paraId="2837F32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0576C9C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No</w:t>
            </w:r>
          </w:p>
        </w:tc>
        <w:tc>
          <w:tcPr>
            <w:tcW w:w="1264" w:type="dxa"/>
          </w:tcPr>
          <w:p w14:paraId="39277EC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</w:rPr>
              <w:t>Yes (MBS)</w:t>
            </w:r>
          </w:p>
        </w:tc>
      </w:tr>
      <w:tr w:rsidR="00827209" w:rsidRPr="00091F32" w14:paraId="410B417E" w14:textId="77777777" w:rsidTr="00EF0ACE">
        <w:trPr>
          <w:jc w:val="center"/>
        </w:trPr>
        <w:tc>
          <w:tcPr>
            <w:tcW w:w="9409" w:type="dxa"/>
            <w:gridSpan w:val="6"/>
          </w:tcPr>
          <w:p w14:paraId="5D4CC40B" w14:textId="77777777" w:rsidR="00827209" w:rsidRPr="001D47D1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 xml:space="preserve">NOTE 1: </w:t>
            </w: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ab/>
              <w:t>This includes TBS positioning based on PRS signals.</w:t>
            </w:r>
          </w:p>
          <w:p w14:paraId="6509B901" w14:textId="27A7DFAA" w:rsidR="004D4B13" w:rsidRPr="001D47D1" w:rsidDel="00203869" w:rsidRDefault="00827209" w:rsidP="004B1074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 xml:space="preserve">NOTE 2: </w:t>
            </w:r>
            <w:r w:rsidRPr="001D47D1">
              <w:rPr>
                <w:rFonts w:ascii="Arial" w:eastAsia="Times New Roman" w:hAnsi="Arial" w:cs="Times New Roman"/>
                <w:sz w:val="18"/>
                <w:szCs w:val="20"/>
                <w:lang w:val="en-US"/>
              </w:rPr>
              <w:tab/>
              <w:t>In this version of the specification only for TBS positioning based on MBS signals.</w:t>
            </w:r>
          </w:p>
        </w:tc>
      </w:tr>
    </w:tbl>
    <w:p w14:paraId="67DC485A" w14:textId="77777777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8D08CC6" w14:textId="368B383A" w:rsidR="00827209" w:rsidRPr="001D47D1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del w:id="22" w:author="Berggren, Anders" w:date="2019-02-27T14:09:00Z">
        <w:r w:rsidRPr="001D47D1" w:rsidDel="004B107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delText>Barometric pressure</w:delText>
        </w:r>
      </w:del>
      <w:del w:id="23" w:author="Sven Fischer" w:date="2019-02-28T02:01:00Z">
        <w:r w:rsidRPr="001D47D1" w:rsidDel="009F09D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delText xml:space="preserve"> </w:delText>
        </w:r>
      </w:del>
      <w:ins w:id="24" w:author="Berggren, Anders" w:date="2019-02-27T14:08:00Z">
        <w:r w:rsidR="004B1074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</w:t>
        </w:r>
      </w:ins>
      <w:del w:id="25" w:author="Berggren, Anders" w:date="2019-02-27T14:08:00Z">
        <w:r w:rsidRPr="001D47D1" w:rsidDel="004B107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delText>s</w:delText>
        </w:r>
      </w:del>
      <w:r w:rsidRP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ensor, WLAN, Bluetooth, and TBS positioning methods based on MBS signals are also supported in standalone mode, as described in the corresponding sections.</w:t>
      </w:r>
    </w:p>
    <w:p w14:paraId="272B9E53" w14:textId="77777777" w:rsidR="00366CF0" w:rsidRPr="009E4A9A" w:rsidRDefault="00366CF0" w:rsidP="00366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9E4A9A">
        <w:rPr>
          <w:noProof/>
          <w:sz w:val="24"/>
          <w:lang w:val="en-US"/>
        </w:rPr>
        <w:t>Next Change</w:t>
      </w:r>
    </w:p>
    <w:p w14:paraId="307881FD" w14:textId="06E69980" w:rsidR="004B1074" w:rsidRPr="00EA41D6" w:rsidRDefault="004B1074" w:rsidP="004B107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26" w:author="Berggren, Anders" w:date="2019-02-27T14:10:00Z"/>
          <w:rFonts w:ascii="Arial" w:eastAsia="Times New Roman" w:hAnsi="Arial" w:cs="Times New Roman"/>
          <w:sz w:val="24"/>
          <w:szCs w:val="20"/>
          <w:lang w:val="en-US"/>
        </w:rPr>
      </w:pPr>
      <w:ins w:id="27" w:author="Berggren, Anders" w:date="2019-02-27T14:10:00Z"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>4.3.</w:t>
        </w:r>
      </w:ins>
      <w:ins w:id="28" w:author="Berggren, Anders" w:date="2019-02-27T14:11:00Z"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>x</w:t>
        </w:r>
      </w:ins>
      <w:ins w:id="29" w:author="Berggren, Anders" w:date="2019-02-27T14:10:00Z"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>.</w:t>
        </w:r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 xml:space="preserve">Motion sensor positioning </w:t>
        </w:r>
      </w:ins>
    </w:p>
    <w:p w14:paraId="6F6896B4" w14:textId="1A6A5F2B" w:rsidR="00C942B0" w:rsidRDefault="004B1074" w:rsidP="004B1074">
      <w:pPr>
        <w:spacing w:after="180" w:line="240" w:lineRule="auto"/>
        <w:rPr>
          <w:ins w:id="30" w:author="Berggren, Anders" w:date="2019-03-01T07:33:00Z"/>
          <w:rFonts w:ascii="Times New Roman" w:hAnsi="Times New Roman" w:cs="Times New Roman"/>
          <w:sz w:val="20"/>
          <w:szCs w:val="20"/>
          <w:lang w:val="en-US"/>
        </w:rPr>
      </w:pPr>
      <w:ins w:id="31" w:author="Berggren, Anders" w:date="2019-02-27T14:10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motion sensor method makes use of different sensors such as accelerometers, gyros, magnetometers, to calculate the displacement of UE</w:t>
        </w:r>
      </w:ins>
      <w:ins w:id="32" w:author="Berggren, Anders" w:date="2019-03-01T07:31:00Z">
        <w:r w:rsidR="00486EFD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. T</w:t>
        </w:r>
      </w:ins>
      <w:ins w:id="33" w:author="Ericsson1" w:date="2019-02-28T17:15:00Z">
        <w:r w:rsidR="00EC2718">
          <w:rPr>
            <w:rFonts w:ascii="Times New Roman" w:hAnsi="Times New Roman" w:cs="Times New Roman"/>
            <w:sz w:val="20"/>
            <w:szCs w:val="20"/>
            <w:lang w:val="en-US"/>
          </w:rPr>
          <w:t>he UE estimates a relative displacement based upon a reference position and/or reference time.  UE sends a report comprising the determined relative displacement which can be used to determine the absolute position</w:t>
        </w:r>
      </w:ins>
      <w:r w:rsidR="00C942B0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1A1F9CEF" w14:textId="18682BE4" w:rsidR="004B1074" w:rsidRPr="00EA41D6" w:rsidRDefault="004B1074" w:rsidP="004B1074">
      <w:pPr>
        <w:spacing w:after="180" w:line="240" w:lineRule="auto"/>
        <w:rPr>
          <w:ins w:id="34" w:author="Berggren, Anders" w:date="2019-02-27T14:10:00Z"/>
          <w:rFonts w:ascii="Times New Roman" w:eastAsia="Times New Roman" w:hAnsi="Times New Roman" w:cs="Times New Roman"/>
          <w:sz w:val="20"/>
          <w:szCs w:val="20"/>
          <w:lang w:val="en-US"/>
        </w:rPr>
      </w:pPr>
      <w:ins w:id="35" w:author="Berggren, Anders" w:date="2019-02-27T14:10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</w:t>
        </w:r>
      </w:ins>
      <w:ins w:id="36" w:author="Berggren, Anders" w:date="2019-02-27T14:14:00Z">
        <w:r w:rsidR="00B1381F"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is method </w:t>
        </w:r>
      </w:ins>
      <w:ins w:id="37" w:author="Berggren, Anders" w:date="2019-02-28T20:07:00Z">
        <w:r w:rsidR="00316817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should</w:t>
        </w:r>
      </w:ins>
      <w:ins w:id="38" w:author="Berggren, Anders" w:date="2019-02-27T14:14:00Z">
        <w:r w:rsidR="00B1381F"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be used with other positioning methods for hybrid positioning</w:t>
        </w:r>
      </w:ins>
      <w:ins w:id="39" w:author="Berggren, Anders" w:date="2019-02-27T14:15:00Z">
        <w:r w:rsidR="00B1381F"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.</w:t>
        </w:r>
      </w:ins>
    </w:p>
    <w:p w14:paraId="49D43505" w14:textId="77777777" w:rsidR="004B1074" w:rsidRPr="00EA41D6" w:rsidRDefault="004B1074" w:rsidP="004B1074">
      <w:pPr>
        <w:spacing w:after="180" w:line="240" w:lineRule="auto"/>
        <w:rPr>
          <w:ins w:id="40" w:author="Berggren, Anders" w:date="2019-02-27T14:10:00Z"/>
          <w:rFonts w:ascii="Times New Roman" w:eastAsia="Times New Roman" w:hAnsi="Times New Roman" w:cs="Times New Roman"/>
          <w:sz w:val="20"/>
          <w:szCs w:val="20"/>
          <w:lang w:val="en-US"/>
        </w:rPr>
      </w:pPr>
      <w:ins w:id="41" w:author="Berggren, Anders" w:date="2019-02-27T14:10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operation of the sensor positioning method is described in clause 8.x.</w:t>
        </w:r>
      </w:ins>
    </w:p>
    <w:p w14:paraId="3D561ADE" w14:textId="27ED73DD" w:rsidR="000D1006" w:rsidRPr="009E4A9A" w:rsidRDefault="000D1006" w:rsidP="000D1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9E4A9A">
        <w:rPr>
          <w:noProof/>
          <w:sz w:val="24"/>
          <w:lang w:val="en-US"/>
        </w:rPr>
        <w:t>Next Change</w:t>
      </w:r>
    </w:p>
    <w:p w14:paraId="571E044F" w14:textId="77777777" w:rsidR="009352C6" w:rsidRPr="00EA41D6" w:rsidRDefault="009352C6" w:rsidP="009352C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ins w:id="42" w:author="Berggren, Anders" w:date="2019-02-27T14:24:00Z"/>
          <w:rFonts w:ascii="Arial" w:eastAsia="MS Mincho" w:hAnsi="Arial" w:cs="Times New Roman"/>
          <w:sz w:val="32"/>
          <w:szCs w:val="20"/>
          <w:lang w:val="en-US"/>
        </w:rPr>
      </w:pPr>
      <w:ins w:id="43" w:author="Berggren, Anders" w:date="2019-02-27T14:24:00Z">
        <w:r w:rsidRPr="00EA41D6">
          <w:rPr>
            <w:rFonts w:ascii="Arial" w:eastAsia="MS Mincho" w:hAnsi="Arial" w:cs="Times New Roman"/>
            <w:sz w:val="32"/>
            <w:szCs w:val="20"/>
            <w:lang w:val="en-US"/>
          </w:rPr>
          <w:t>8.x</w:t>
        </w:r>
        <w:r w:rsidRPr="00EA41D6">
          <w:rPr>
            <w:rFonts w:ascii="Arial" w:eastAsia="MS Mincho" w:hAnsi="Arial" w:cs="Times New Roman"/>
            <w:sz w:val="32"/>
            <w:szCs w:val="20"/>
            <w:lang w:val="en-US"/>
          </w:rPr>
          <w:tab/>
          <w:t>Motion sensor positioning method</w:t>
        </w:r>
      </w:ins>
    </w:p>
    <w:p w14:paraId="35983DF1" w14:textId="77777777" w:rsidR="009352C6" w:rsidRPr="00EA41D6" w:rsidRDefault="009352C6" w:rsidP="009352C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id="44" w:author="Berggren, Anders" w:date="2019-02-27T14:24:00Z"/>
          <w:rFonts w:ascii="Arial" w:eastAsia="MS Mincho" w:hAnsi="Arial" w:cs="Times New Roman"/>
          <w:sz w:val="28"/>
          <w:szCs w:val="20"/>
          <w:lang w:val="en-US"/>
        </w:rPr>
      </w:pPr>
      <w:ins w:id="45" w:author="Berggren, Anders" w:date="2019-02-27T14:24:00Z">
        <w:r w:rsidRPr="00EA41D6">
          <w:rPr>
            <w:rFonts w:ascii="Arial" w:eastAsia="MS Mincho" w:hAnsi="Arial" w:cs="Times New Roman"/>
            <w:sz w:val="28"/>
            <w:szCs w:val="20"/>
            <w:lang w:val="en-US"/>
          </w:rPr>
          <w:t>8.x.1</w:t>
        </w:r>
        <w:r w:rsidRPr="00EA41D6">
          <w:rPr>
            <w:rFonts w:ascii="Arial" w:eastAsia="MS Mincho" w:hAnsi="Arial" w:cs="Times New Roman"/>
            <w:sz w:val="28"/>
            <w:szCs w:val="20"/>
            <w:lang w:val="en-US"/>
          </w:rPr>
          <w:tab/>
          <w:t>General</w:t>
        </w:r>
      </w:ins>
    </w:p>
    <w:p w14:paraId="2D23436C" w14:textId="31A17F25" w:rsidR="00EC2718" w:rsidRPr="00C81556" w:rsidRDefault="009352C6" w:rsidP="00FD6F56">
      <w:pPr>
        <w:spacing w:after="180"/>
        <w:rPr>
          <w:ins w:id="46" w:author="Berggren, Anders" w:date="2019-02-27T14:24:00Z"/>
          <w:rFonts w:ascii="Times New Roman" w:eastAsia="Times New Roman" w:hAnsi="Times New Roman" w:cs="Times New Roman"/>
          <w:sz w:val="20"/>
          <w:szCs w:val="20"/>
          <w:lang w:val="en-US"/>
        </w:rPr>
      </w:pPr>
      <w:ins w:id="47" w:author="Berggren, Anders" w:date="2019-02-27T14:24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Motion sensors can be used to estimate the location of the UE. With the combination of other positioning methods (hybrid) a more accurate position of the UE can be computed.</w:t>
        </w:r>
      </w:ins>
      <w:r w:rsidR="00FD6F5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ins w:id="48" w:author="Ericsson1" w:date="2019-02-28T17:18:00Z">
        <w:r w:rsidR="00FD6F56" w:rsidRPr="00C81556">
          <w:rPr>
            <w:rFonts w:ascii="Times New Roman" w:hAnsi="Times New Roman" w:cs="Times New Roman"/>
            <w:sz w:val="20"/>
            <w:szCs w:val="20"/>
            <w:lang w:val="en-US"/>
          </w:rPr>
          <w:t xml:space="preserve">UE using one or more motion sensors provides the </w:t>
        </w:r>
        <w:r w:rsidR="00FD6F56">
          <w:rPr>
            <w:rFonts w:ascii="Times New Roman" w:hAnsi="Times New Roman" w:cs="Times New Roman"/>
            <w:sz w:val="20"/>
            <w:szCs w:val="20"/>
            <w:lang w:val="en-US"/>
          </w:rPr>
          <w:t xml:space="preserve">movement information. The movement information comprises displacement results estimated at an ordered series of points. </w:t>
        </w:r>
      </w:ins>
    </w:p>
    <w:p w14:paraId="39775829" w14:textId="2C048466" w:rsidR="009352C6" w:rsidRPr="00EA41D6" w:rsidRDefault="009352C6" w:rsidP="009352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9" w:author="Berggren, Anders" w:date="2019-02-27T14:24:00Z"/>
          <w:rFonts w:ascii="Times New Roman" w:eastAsia="Times New Roman" w:hAnsi="Times New Roman" w:cs="Times New Roman"/>
          <w:sz w:val="20"/>
          <w:szCs w:val="20"/>
          <w:lang w:val="en-US"/>
        </w:rPr>
      </w:pPr>
      <w:ins w:id="50" w:author="Berggren, Anders" w:date="2019-02-27T14:24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The positioning modes supported are 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UE-Assisted, UE-Based, and Standalone</w:t>
        </w:r>
      </w:ins>
      <w:ins w:id="51" w:author="Sven Fischer" w:date="2019-02-28T01:10:00Z">
        <w:r w:rsidR="00BF5A8D" w:rsidRPr="00EA41D6">
          <w:rPr>
            <w:rFonts w:ascii="Times New Roman" w:eastAsia="Times New Roman" w:hAnsi="Times New Roman" w:cs="Times New Roman"/>
            <w:i/>
            <w:sz w:val="20"/>
            <w:szCs w:val="20"/>
            <w:lang w:val="en-US"/>
          </w:rPr>
          <w:t>.</w:t>
        </w:r>
      </w:ins>
    </w:p>
    <w:p w14:paraId="4090F69D" w14:textId="77777777" w:rsidR="008D12B5" w:rsidRPr="00EA41D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id="52" w:author="Anders" w:date="2018-10-18T09:36:00Z"/>
          <w:rFonts w:ascii="Arial" w:eastAsia="Times New Roman" w:hAnsi="Arial" w:cs="Times New Roman"/>
          <w:sz w:val="28"/>
          <w:szCs w:val="20"/>
          <w:lang w:val="en-US"/>
        </w:rPr>
      </w:pPr>
      <w:ins w:id="53" w:author="Anders" w:date="2018-10-18T09:36:00Z">
        <w:r w:rsidRPr="00EA41D6">
          <w:rPr>
            <w:rFonts w:ascii="Arial" w:eastAsia="Times New Roman" w:hAnsi="Arial" w:cs="Times New Roman"/>
            <w:sz w:val="28"/>
            <w:szCs w:val="20"/>
            <w:lang w:val="en-US"/>
          </w:rPr>
          <w:t>8.x.2</w:t>
        </w:r>
        <w:r w:rsidRPr="00EA41D6">
          <w:rPr>
            <w:rFonts w:ascii="Arial" w:eastAsia="Times New Roman" w:hAnsi="Arial" w:cs="Times New Roman"/>
            <w:sz w:val="28"/>
            <w:szCs w:val="20"/>
            <w:lang w:val="en-US"/>
          </w:rPr>
          <w:tab/>
          <w:t>Information to be transferred between E-UTRAN Elements</w:t>
        </w:r>
      </w:ins>
    </w:p>
    <w:p w14:paraId="1451AB19" w14:textId="77777777" w:rsidR="008D12B5" w:rsidRPr="00EA41D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4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55" w:author="Anders" w:date="2018-10-18T09:36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This subclause defines the information (e.g., assistance data, position and/or measurement data) that may be transferred between E-UTRAN elements.</w:t>
        </w:r>
      </w:ins>
    </w:p>
    <w:p w14:paraId="1C1D8B31" w14:textId="77777777" w:rsidR="008D12B5" w:rsidRPr="00EA41D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56" w:author="Anders" w:date="2018-10-18T09:36:00Z"/>
          <w:rFonts w:ascii="Arial" w:eastAsia="Times New Roman" w:hAnsi="Arial" w:cs="Times New Roman"/>
          <w:sz w:val="24"/>
          <w:szCs w:val="20"/>
          <w:lang w:val="en-US"/>
        </w:rPr>
      </w:pPr>
      <w:ins w:id="57" w:author="Anders" w:date="2018-10-18T09:36:00Z"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lastRenderedPageBreak/>
          <w:t>8.x.2.1</w:t>
        </w:r>
        <w:r w:rsidRPr="00EA41D6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>Information that may be transferred from the UE to E-SMLC</w:t>
        </w:r>
      </w:ins>
    </w:p>
    <w:p w14:paraId="3471979D" w14:textId="77777777" w:rsidR="008D12B5" w:rsidRPr="00EA41D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8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59" w:author="Anders" w:date="2018-10-18T09:36:00Z">
        <w:r w:rsidRPr="00EA41D6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information transferred from the UE to the E-SMLC consists of capability information and location measurements or UE position. The supported information elements are given in Table 8.x.2.1-1.</w:t>
        </w:r>
      </w:ins>
    </w:p>
    <w:p w14:paraId="04D24073" w14:textId="77777777" w:rsidR="008D12B5" w:rsidRPr="00C81556" w:rsidRDefault="008D12B5" w:rsidP="00C81556">
      <w:pPr>
        <w:pStyle w:val="TH"/>
        <w:rPr>
          <w:ins w:id="60" w:author="Anders" w:date="2018-10-18T09:36:00Z"/>
          <w:rFonts w:ascii="Arial" w:hAnsi="Arial" w:cs="Arial"/>
          <w:sz w:val="20"/>
          <w:lang w:val="en-US"/>
        </w:rPr>
      </w:pPr>
      <w:ins w:id="61" w:author="Anders" w:date="2018-10-18T09:36:00Z">
        <w:r w:rsidRPr="00C81556">
          <w:rPr>
            <w:rFonts w:ascii="Arial" w:hAnsi="Arial" w:cs="Arial"/>
            <w:sz w:val="20"/>
            <w:lang w:val="en-US"/>
          </w:rPr>
          <w:t>Table 8.x.2.1-1: Sensor Measurement Information that may be transferred from UE to the E-SMLC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4"/>
        <w:gridCol w:w="1329"/>
        <w:gridCol w:w="1329"/>
      </w:tblGrid>
      <w:tr w:rsidR="00905243" w:rsidRPr="00BE78F0" w14:paraId="2661A215" w14:textId="5D7960B7" w:rsidTr="000B0083">
        <w:trPr>
          <w:jc w:val="center"/>
          <w:ins w:id="62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2A29" w14:textId="51EB4558" w:rsidR="00905243" w:rsidRPr="00091F32" w:rsidRDefault="00905243" w:rsidP="00091F32">
            <w:pPr>
              <w:pStyle w:val="TAH"/>
              <w:rPr>
                <w:ins w:id="63" w:author="Anders" w:date="2018-10-18T09:36:00Z"/>
                <w:rFonts w:ascii="Arial" w:hAnsi="Arial" w:cs="Arial"/>
                <w:b w:val="0"/>
              </w:rPr>
            </w:pPr>
            <w:ins w:id="64" w:author="Anders" w:date="2018-10-18T09:36:00Z">
              <w:r w:rsidRPr="00091F32">
                <w:rPr>
                  <w:rFonts w:ascii="Arial" w:hAnsi="Arial" w:cs="Arial"/>
                </w:rPr>
                <w:t xml:space="preserve">Information 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2B15" w14:textId="77777777" w:rsidR="00905243" w:rsidRPr="00091F32" w:rsidRDefault="00905243" w:rsidP="00091F32">
            <w:pPr>
              <w:pStyle w:val="TAH"/>
              <w:rPr>
                <w:ins w:id="65" w:author="Anders" w:date="2018-10-18T09:36:00Z"/>
                <w:rFonts w:ascii="Arial" w:hAnsi="Arial" w:cs="Arial"/>
                <w:b w:val="0"/>
              </w:rPr>
            </w:pPr>
            <w:ins w:id="66" w:author="Anders" w:date="2018-10-18T09:36:00Z">
              <w:r w:rsidRPr="00091F32">
                <w:rPr>
                  <w:rFonts w:ascii="Arial" w:hAnsi="Arial" w:cs="Arial"/>
                </w:rPr>
                <w:t>UE</w:t>
              </w:r>
              <w:r w:rsidRPr="00091F32">
                <w:rPr>
                  <w:rFonts w:ascii="Arial" w:hAnsi="Arial" w:cs="Arial"/>
                </w:rPr>
                <w:noBreakHyphen/>
                <w:t xml:space="preserve">assisted 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36A6" w14:textId="77777777" w:rsidR="00905243" w:rsidRPr="00091F32" w:rsidRDefault="00905243" w:rsidP="00D122F9">
            <w:pPr>
              <w:pStyle w:val="TAH"/>
              <w:rPr>
                <w:ins w:id="67" w:author="Berggren, Anders" w:date="2019-02-27T11:05:00Z"/>
                <w:rFonts w:ascii="Arial" w:hAnsi="Arial" w:cs="Arial"/>
              </w:rPr>
            </w:pPr>
            <w:ins w:id="68" w:author="Berggren, Anders" w:date="2019-02-27T11:05:00Z">
              <w:r w:rsidRPr="00091F32">
                <w:rPr>
                  <w:rFonts w:ascii="Arial" w:hAnsi="Arial" w:cs="Arial"/>
                </w:rPr>
                <w:t>UE-based/</w:t>
              </w:r>
            </w:ins>
          </w:p>
          <w:p w14:paraId="14803862" w14:textId="221B2C9D" w:rsidR="00905243" w:rsidRPr="00091F32" w:rsidRDefault="00905243" w:rsidP="00091F32">
            <w:pPr>
              <w:pStyle w:val="TAH"/>
              <w:rPr>
                <w:rFonts w:ascii="Arial" w:hAnsi="Arial" w:cs="Arial"/>
                <w:b w:val="0"/>
              </w:rPr>
            </w:pPr>
            <w:ins w:id="69" w:author="Berggren, Anders" w:date="2019-02-27T11:05:00Z">
              <w:r w:rsidRPr="00091F32">
                <w:rPr>
                  <w:rFonts w:ascii="Arial" w:hAnsi="Arial" w:cs="Arial"/>
                </w:rPr>
                <w:t xml:space="preserve">Standalone </w:t>
              </w:r>
            </w:ins>
          </w:p>
        </w:tc>
      </w:tr>
      <w:tr w:rsidR="00905243" w:rsidRPr="00BE78F0" w14:paraId="17CA2DF8" w14:textId="15FFB5C3" w:rsidTr="000B0083">
        <w:trPr>
          <w:jc w:val="center"/>
          <w:ins w:id="70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4AD" w14:textId="09A085EA" w:rsidR="00905243" w:rsidRPr="00091F32" w:rsidRDefault="00905243" w:rsidP="00091F32">
            <w:pPr>
              <w:pStyle w:val="TAL"/>
              <w:rPr>
                <w:ins w:id="71" w:author="Anders" w:date="2018-10-18T09:36:00Z"/>
                <w:rFonts w:ascii="Arial" w:hAnsi="Arial" w:cs="Arial"/>
              </w:rPr>
            </w:pPr>
            <w:ins w:id="72" w:author="Berggren, Anders" w:date="2019-01-15T15:35:00Z">
              <w:r w:rsidRPr="00091F32">
                <w:rPr>
                  <w:rFonts w:ascii="Arial" w:hAnsi="Arial" w:cs="Arial"/>
                  <w:lang w:val="en-US"/>
                </w:rPr>
                <w:t xml:space="preserve">Displacement </w:t>
              </w:r>
            </w:ins>
            <w:ins w:id="73" w:author="Anders" w:date="2018-10-18T09:36:00Z">
              <w:r w:rsidRPr="00091F32">
                <w:rPr>
                  <w:rFonts w:ascii="Arial" w:hAnsi="Arial" w:cs="Arial"/>
                </w:rPr>
                <w:t>Timestamp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A8A" w14:textId="77777777" w:rsidR="00905243" w:rsidRPr="00091F32" w:rsidRDefault="00905243" w:rsidP="00091F32">
            <w:pPr>
              <w:pStyle w:val="TAL"/>
              <w:rPr>
                <w:ins w:id="74" w:author="Anders" w:date="2018-10-18T09:36:00Z"/>
                <w:rFonts w:ascii="Arial" w:hAnsi="Arial" w:cs="Arial"/>
              </w:rPr>
            </w:pPr>
            <w:ins w:id="75" w:author="Anders" w:date="2018-10-18T09:36:00Z">
              <w:r w:rsidRPr="00091F3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91F" w14:textId="19FAC822" w:rsidR="00905243" w:rsidRPr="00091F32" w:rsidRDefault="00EB7331" w:rsidP="00091F32">
            <w:pPr>
              <w:pStyle w:val="TAL"/>
              <w:rPr>
                <w:rFonts w:ascii="Arial" w:hAnsi="Arial" w:cs="Arial"/>
              </w:rPr>
            </w:pPr>
            <w:ins w:id="76" w:author="Berggren, Anders" w:date="2019-02-27T12:31:00Z">
              <w:r w:rsidRPr="00091F32">
                <w:rPr>
                  <w:rFonts w:ascii="Arial" w:hAnsi="Arial" w:cs="Arial"/>
                </w:rPr>
                <w:t>Yes</w:t>
              </w:r>
            </w:ins>
          </w:p>
        </w:tc>
      </w:tr>
      <w:tr w:rsidR="00905243" w:rsidRPr="00BE78F0" w14:paraId="226DB4D3" w14:textId="4B20D557" w:rsidTr="000B0083">
        <w:trPr>
          <w:jc w:val="center"/>
          <w:ins w:id="77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FDC" w14:textId="77777777" w:rsidR="00905243" w:rsidRPr="00091F32" w:rsidRDefault="00905243" w:rsidP="00091F32">
            <w:pPr>
              <w:pStyle w:val="TAL"/>
              <w:rPr>
                <w:ins w:id="78" w:author="Anders" w:date="2018-10-18T09:36:00Z"/>
                <w:rFonts w:ascii="Arial" w:hAnsi="Arial" w:cs="Arial"/>
              </w:rPr>
            </w:pPr>
            <w:ins w:id="79" w:author="Anders" w:date="2018-10-18T09:36:00Z">
              <w:r w:rsidRPr="00091F32">
                <w:rPr>
                  <w:rFonts w:ascii="Arial" w:hAnsi="Arial" w:cs="Arial"/>
                </w:rPr>
                <w:t>Displacement Information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E907" w14:textId="77777777" w:rsidR="00905243" w:rsidRPr="00091F32" w:rsidRDefault="00905243" w:rsidP="00091F32">
            <w:pPr>
              <w:pStyle w:val="TAL"/>
              <w:rPr>
                <w:ins w:id="80" w:author="Anders" w:date="2018-10-18T09:36:00Z"/>
                <w:rFonts w:ascii="Arial" w:hAnsi="Arial" w:cs="Arial"/>
              </w:rPr>
            </w:pPr>
            <w:ins w:id="81" w:author="Anders" w:date="2018-10-18T09:36:00Z">
              <w:r w:rsidRPr="00091F3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4498" w14:textId="44DC8D14" w:rsidR="00905243" w:rsidRPr="00091F32" w:rsidRDefault="00EB7331" w:rsidP="00091F32">
            <w:pPr>
              <w:pStyle w:val="TAL"/>
              <w:rPr>
                <w:rFonts w:ascii="Arial" w:hAnsi="Arial" w:cs="Arial"/>
              </w:rPr>
            </w:pPr>
            <w:ins w:id="82" w:author="Berggren, Anders" w:date="2019-02-27T12:31:00Z">
              <w:r w:rsidRPr="00091F32">
                <w:rPr>
                  <w:rFonts w:ascii="Arial" w:hAnsi="Arial" w:cs="Arial"/>
                </w:rPr>
                <w:t>Yes</w:t>
              </w:r>
            </w:ins>
          </w:p>
        </w:tc>
      </w:tr>
    </w:tbl>
    <w:p w14:paraId="31FC1F41" w14:textId="77777777" w:rsidR="008D12B5" w:rsidRPr="000D100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3" w:author="Anders" w:date="2018-10-18T09:36:00Z"/>
          <w:rFonts w:ascii="Times New Roman" w:eastAsia="Times New Roman" w:hAnsi="Times New Roman" w:cs="Times New Roman"/>
          <w:sz w:val="20"/>
          <w:szCs w:val="20"/>
        </w:rPr>
      </w:pPr>
    </w:p>
    <w:p w14:paraId="3047C8C5" w14:textId="5C6DDD6E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84" w:author="Anders" w:date="2018-10-18T09:36:00Z"/>
          <w:rFonts w:ascii="Arial" w:eastAsia="Times New Roman" w:hAnsi="Arial" w:cs="Times New Roman"/>
          <w:szCs w:val="20"/>
          <w:lang w:val="en-US"/>
        </w:rPr>
      </w:pPr>
      <w:ins w:id="85" w:author="Anders" w:date="2018-10-18T09:36:00Z">
        <w:r w:rsidRPr="001D47D1">
          <w:rPr>
            <w:rFonts w:ascii="Arial" w:eastAsia="Times New Roman" w:hAnsi="Arial" w:cs="Times New Roman"/>
            <w:szCs w:val="20"/>
            <w:lang w:val="en-US"/>
          </w:rPr>
          <w:t>8.x.2.1.1</w:t>
        </w:r>
        <w:r w:rsidRPr="001D47D1">
          <w:rPr>
            <w:rFonts w:ascii="Arial" w:eastAsia="Times New Roman" w:hAnsi="Arial" w:cs="Times New Roman"/>
            <w:szCs w:val="20"/>
            <w:lang w:val="en-US"/>
          </w:rPr>
          <w:tab/>
          <w:t>UE-assisted</w:t>
        </w:r>
      </w:ins>
      <w:ins w:id="86" w:author="Berggren, Anders" w:date="2019-02-27T14:26:00Z">
        <w:r w:rsidR="009352C6" w:rsidRPr="001D47D1">
          <w:rPr>
            <w:rFonts w:ascii="Arial" w:eastAsia="Times New Roman" w:hAnsi="Arial" w:cs="Times New Roman"/>
            <w:szCs w:val="20"/>
            <w:lang w:val="en-US"/>
          </w:rPr>
          <w:t>, UE-based, Standalone</w:t>
        </w:r>
      </w:ins>
      <w:ins w:id="87" w:author="Anders" w:date="2018-10-18T09:36:00Z">
        <w:r w:rsidRPr="001D47D1">
          <w:rPr>
            <w:rFonts w:ascii="Arial" w:eastAsia="Times New Roman" w:hAnsi="Arial" w:cs="Times New Roman"/>
            <w:szCs w:val="20"/>
            <w:lang w:val="en-US"/>
          </w:rPr>
          <w:t xml:space="preserve"> mode</w:t>
        </w:r>
      </w:ins>
    </w:p>
    <w:p w14:paraId="4CEE0455" w14:textId="476FB135" w:rsidR="008D12B5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8" w:author="Berggren, Anders" w:date="2019-02-27T11:0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89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In the </w:t>
        </w:r>
        <w:r w:rsidRPr="001D47D1">
          <w:rPr>
            <w:rFonts w:ascii="Times New Roman" w:eastAsia="Times New Roman" w:hAnsi="Times New Roman" w:cs="Times New Roman"/>
            <w:iCs/>
            <w:sz w:val="20"/>
            <w:szCs w:val="20"/>
            <w:lang w:val="en-US"/>
          </w:rPr>
          <w:t>UE-assisted</w:t>
        </w:r>
        <w:r w:rsidR="00A676DD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, </w:t>
        </w:r>
      </w:ins>
      <w:ins w:id="90" w:author="Berggren, Anders" w:date="2019-02-27T14:26:00Z">
        <w:r w:rsidR="009352C6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UE-Based, and Standalone mode</w:t>
        </w:r>
      </w:ins>
      <w:r w:rsidR="001D47D1">
        <w:rPr>
          <w:rFonts w:ascii="Times New Roman" w:eastAsia="Times New Roman" w:hAnsi="Times New Roman" w:cs="Times New Roman"/>
          <w:sz w:val="20"/>
          <w:szCs w:val="20"/>
          <w:lang w:val="en-US"/>
        </w:rPr>
        <w:t>,</w:t>
      </w:r>
      <w:ins w:id="91" w:author="Berggren, Anders" w:date="2019-02-27T14:26:00Z">
        <w:r w:rsidR="009352C6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92" w:author="Anders" w:date="2018-10-18T09:36:00Z">
        <w:r w:rsidR="00A676DD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UE reports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, displacements and </w:t>
        </w:r>
      </w:ins>
      <w:ins w:id="93" w:author="Anders" w:date="2018-10-18T10:54:00Z">
        <w:r w:rsidR="00A676DD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reference time stamp.</w:t>
        </w:r>
      </w:ins>
    </w:p>
    <w:p w14:paraId="401BC851" w14:textId="77777777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94" w:author="Anders" w:date="2018-10-18T09:36:00Z"/>
          <w:rFonts w:ascii="Arial" w:eastAsia="Times New Roman" w:hAnsi="Arial" w:cs="Times New Roman"/>
          <w:szCs w:val="20"/>
          <w:lang w:val="en-US"/>
        </w:rPr>
      </w:pPr>
      <w:ins w:id="95" w:author="Anders" w:date="2018-10-18T09:36:00Z">
        <w:r w:rsidRPr="001D47D1">
          <w:rPr>
            <w:rFonts w:ascii="Arial" w:eastAsia="Times New Roman" w:hAnsi="Arial" w:cs="Times New Roman"/>
            <w:szCs w:val="20"/>
            <w:lang w:val="en-US"/>
          </w:rPr>
          <w:t>8.x.2.1.1.2</w:t>
        </w:r>
        <w:r w:rsidRPr="001D47D1">
          <w:rPr>
            <w:rFonts w:ascii="Arial" w:eastAsia="Times New Roman" w:hAnsi="Arial" w:cs="Times New Roman"/>
            <w:szCs w:val="20"/>
            <w:lang w:val="en-US"/>
          </w:rPr>
          <w:tab/>
          <w:t>UE Displacement and Movement Information</w:t>
        </w:r>
      </w:ins>
    </w:p>
    <w:p w14:paraId="04E0B47B" w14:textId="3CA371F7" w:rsidR="008D12B5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6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97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The UE may report movement and displacement information </w:t>
        </w:r>
      </w:ins>
      <w:ins w:id="98" w:author="Sven Fischer" w:date="2019-02-28T01:25:00Z">
        <w:r w:rsidR="00121E6D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which comprises an ordered series of direction and distance travelled by the target device</w:t>
        </w:r>
      </w:ins>
      <w:ins w:id="99" w:author="Berggren, Anders" w:date="2019-02-28T18:28:00Z">
        <w:r w:rsid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.</w:t>
        </w:r>
      </w:ins>
    </w:p>
    <w:p w14:paraId="5C01F31D" w14:textId="77777777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00" w:author="Anders" w:date="2018-10-18T09:36:00Z"/>
          <w:rFonts w:ascii="Arial" w:eastAsia="Times New Roman" w:hAnsi="Arial" w:cs="Times New Roman"/>
          <w:sz w:val="24"/>
          <w:szCs w:val="20"/>
          <w:lang w:val="en-US"/>
        </w:rPr>
      </w:pPr>
      <w:ins w:id="101" w:author="Anders" w:date="2018-10-18T09:36:00Z"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>8.x.2.2</w:t>
        </w:r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>Information that may be transferred from the E-SMLC to the UE</w:t>
        </w:r>
      </w:ins>
    </w:p>
    <w:p w14:paraId="3FFAD98F" w14:textId="3FBB7FDF" w:rsidR="008D12B5" w:rsidRPr="001D47D1" w:rsidRDefault="008A1CE9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2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03" w:author="Anders" w:date="2018-10-18T10:57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In this release, no information, e.g. assistance data is transferred to the UE.</w:t>
        </w:r>
      </w:ins>
    </w:p>
    <w:p w14:paraId="157907D0" w14:textId="49B47CF6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id="104" w:author="Anders" w:date="2018-10-18T09:36:00Z"/>
          <w:rFonts w:ascii="Arial" w:eastAsia="Times New Roman" w:hAnsi="Arial" w:cs="Times New Roman"/>
          <w:sz w:val="28"/>
          <w:szCs w:val="20"/>
          <w:lang w:val="en-US"/>
        </w:rPr>
      </w:pPr>
      <w:ins w:id="105" w:author="Anders" w:date="2018-10-18T09:36:00Z">
        <w:r w:rsidRPr="001D47D1">
          <w:rPr>
            <w:rFonts w:ascii="Arial" w:eastAsia="Times New Roman" w:hAnsi="Arial" w:cs="Times New Roman"/>
            <w:sz w:val="28"/>
            <w:szCs w:val="20"/>
            <w:lang w:val="en-US"/>
          </w:rPr>
          <w:t>8.x.3</w:t>
        </w:r>
        <w:r w:rsidRPr="001D47D1">
          <w:rPr>
            <w:rFonts w:ascii="Arial" w:eastAsia="Times New Roman" w:hAnsi="Arial" w:cs="Times New Roman"/>
            <w:sz w:val="28"/>
            <w:szCs w:val="20"/>
            <w:lang w:val="en-US"/>
          </w:rPr>
          <w:tab/>
        </w:r>
      </w:ins>
      <w:ins w:id="106" w:author="Anders" w:date="2018-10-18T09:39:00Z">
        <w:r w:rsidRPr="001D47D1">
          <w:rPr>
            <w:rFonts w:ascii="Arial" w:eastAsia="Times New Roman" w:hAnsi="Arial" w:cs="Times New Roman"/>
            <w:sz w:val="28"/>
            <w:szCs w:val="20"/>
            <w:lang w:val="en-US"/>
          </w:rPr>
          <w:t>Motion</w:t>
        </w:r>
      </w:ins>
      <w:ins w:id="107" w:author="Anders" w:date="2018-10-18T09:36:00Z">
        <w:r w:rsidRPr="001D47D1">
          <w:rPr>
            <w:rFonts w:ascii="Arial" w:eastAsia="Times New Roman" w:hAnsi="Arial" w:cs="Times New Roman"/>
            <w:sz w:val="28"/>
            <w:szCs w:val="20"/>
            <w:lang w:val="en-US"/>
          </w:rPr>
          <w:t xml:space="preserve"> Sensors Location Information Transfer Procedure</w:t>
        </w:r>
      </w:ins>
    </w:p>
    <w:p w14:paraId="3B2D50D2" w14:textId="1725666E" w:rsidR="00E225E6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ins w:id="108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The purpose of this procedure is to enable the E-SMLC to request additional sensor measurements or to enable the UE to provide sensor measurements to the E-SMLC for position calculation.</w:t>
        </w:r>
      </w:ins>
    </w:p>
    <w:p w14:paraId="4FB3AAFB" w14:textId="0303D7F3" w:rsidR="00E225E6" w:rsidRPr="001D47D1" w:rsidRDefault="00E225E6" w:rsidP="004B087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09" w:author="Berggren, Anders" w:date="2019-01-15T15:51:00Z"/>
          <w:rFonts w:ascii="Arial" w:eastAsia="Times New Roman" w:hAnsi="Arial" w:cs="Times New Roman"/>
          <w:sz w:val="24"/>
          <w:szCs w:val="20"/>
          <w:lang w:val="en-US"/>
        </w:rPr>
      </w:pPr>
      <w:bookmarkStart w:id="110" w:name="_Toc535100483"/>
      <w:ins w:id="111" w:author="Berggren, Anders" w:date="2019-01-15T15:51:00Z"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>8.x.3.1</w:t>
        </w:r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>E-SMLC initiated Location Information Transfer Procedure</w:t>
        </w:r>
        <w:bookmarkEnd w:id="110"/>
      </w:ins>
    </w:p>
    <w:p w14:paraId="298E7F30" w14:textId="1DFAC7C3" w:rsidR="004B0870" w:rsidRPr="001D47D1" w:rsidRDefault="00E225E6" w:rsidP="004D4B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2" w:author="Berggren, Anders" w:date="2019-01-16T10:42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13" w:author="Berggren, Anders" w:date="2019-01-15T15:51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Figure 8.x.3.1-1 shows the Location Information Transfer operations when the procedure is initiated by the E-SMLC.</w:t>
        </w:r>
      </w:ins>
    </w:p>
    <w:bookmarkStart w:id="114" w:name="_MON_1551711072"/>
    <w:bookmarkEnd w:id="114"/>
    <w:p w14:paraId="58A5BC74" w14:textId="555DCE67" w:rsidR="00CF01AA" w:rsidRDefault="00CF01AA" w:rsidP="00E225E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</w:rPr>
      </w:pPr>
      <w:ins w:id="115" w:author="Berggren, Anders" w:date="2019-02-26T08:23:00Z">
        <w:r w:rsidRPr="007D3743">
          <w:object w:dxaOrig="7077" w:dyaOrig="3042" w14:anchorId="2A7E96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pt;height:152.4pt" o:ole="">
              <v:imagedata r:id="rId17" o:title=""/>
            </v:shape>
            <o:OLEObject Type="Embed" ProgID="Word.Picture.8" ShapeID="_x0000_i1025" DrawAspect="Content" ObjectID="_1612946848" r:id="rId18"/>
          </w:object>
        </w:r>
      </w:ins>
    </w:p>
    <w:p w14:paraId="62AE9CA4" w14:textId="77777777" w:rsidR="00CF01AA" w:rsidRDefault="00CF01AA" w:rsidP="00E225E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</w:rPr>
      </w:pPr>
    </w:p>
    <w:p w14:paraId="361E1DB5" w14:textId="43EDD560" w:rsidR="00E225E6" w:rsidRPr="001D47D1" w:rsidRDefault="00E225E6" w:rsidP="00E225E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116" w:author="Berggren, Anders" w:date="2019-01-15T15:51:00Z"/>
          <w:rFonts w:ascii="Arial" w:eastAsia="Times New Roman" w:hAnsi="Arial" w:cs="Times New Roman"/>
          <w:b/>
          <w:sz w:val="20"/>
          <w:szCs w:val="20"/>
          <w:lang w:val="en-US"/>
        </w:rPr>
      </w:pPr>
      <w:ins w:id="117" w:author="Berggren, Anders" w:date="2019-01-15T15:51:00Z">
        <w:r w:rsidRPr="001D47D1">
          <w:rPr>
            <w:rFonts w:ascii="Arial" w:eastAsia="Times New Roman" w:hAnsi="Arial" w:cs="Times New Roman"/>
            <w:b/>
            <w:sz w:val="20"/>
            <w:szCs w:val="20"/>
            <w:lang w:val="en-US"/>
          </w:rPr>
          <w:t>Figure 8.x.3.1-1: E-SMLC-initiated</w:t>
        </w:r>
        <w:r w:rsidRPr="001D47D1">
          <w:rPr>
            <w:rFonts w:ascii="Arial" w:eastAsia="Times New Roman" w:hAnsi="Arial" w:cs="Arial"/>
            <w:b/>
            <w:sz w:val="20"/>
            <w:szCs w:val="20"/>
            <w:lang w:val="en-US"/>
          </w:rPr>
          <w:t xml:space="preserve"> Location Information Transfer </w:t>
        </w:r>
        <w:r w:rsidRPr="001D47D1">
          <w:rPr>
            <w:rFonts w:ascii="Arial" w:eastAsia="Times New Roman" w:hAnsi="Arial" w:cs="Times New Roman"/>
            <w:b/>
            <w:sz w:val="20"/>
            <w:szCs w:val="20"/>
            <w:lang w:val="en-US"/>
          </w:rPr>
          <w:t>Procedure</w:t>
        </w:r>
      </w:ins>
    </w:p>
    <w:p w14:paraId="3C667063" w14:textId="7CB1A049" w:rsidR="00E225E6" w:rsidRPr="001D47D1" w:rsidRDefault="00E225E6" w:rsidP="00E225E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8" w:author="Berggren, Anders" w:date="2019-01-15T15:51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19" w:author="Berggren, Anders" w:date="2019-01-15T15:51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(1)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ab/>
          <w:t xml:space="preserve">The E-SMLC sends a LPP Request Location Information message to the UE for invocation of </w:t>
        </w:r>
      </w:ins>
      <w:ins w:id="120" w:author="Berggren, Anders" w:date="2019-01-15T15:53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motion</w:t>
        </w:r>
      </w:ins>
      <w:ins w:id="121" w:author="Berggren, Anders" w:date="2019-01-15T15:51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sensor positioning. This request includes positioning instructions such as the positioning mode, specific requested UE measurements if any, and quality of service parameters (accuracy, response time).</w:t>
        </w:r>
      </w:ins>
    </w:p>
    <w:p w14:paraId="40F25251" w14:textId="7CFB265B" w:rsidR="00E225E6" w:rsidRPr="001D47D1" w:rsidRDefault="00E225E6" w:rsidP="00E225E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22" w:author="Berggren, Anders" w:date="2019-01-15T15:51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23" w:author="Berggren, Anders" w:date="2019-01-15T15:51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(2)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ab/>
          <w:t xml:space="preserve">The UE performs the requested measurements. The UE sends an LPP Provide Location Information message to the E-SMLC before the Response Time provided in step (1) elapsed. If the UE is unable to perform the requested measurements, or if the Response Time provided in step 1 elapsed before any of the requested measurements 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lastRenderedPageBreak/>
          <w:t>have been obtained, the UE return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 w:eastAsia="zh-CN"/>
          </w:rPr>
          <w:t>s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any information that can be provided in an LPP message of type Provide Location Information which includes a cause indication for the not provided location information.</w:t>
        </w:r>
      </w:ins>
    </w:p>
    <w:p w14:paraId="756B4859" w14:textId="3772D186" w:rsidR="008D12B5" w:rsidRPr="001D47D1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24" w:author="Anders" w:date="2018-10-18T09:36:00Z"/>
          <w:rFonts w:ascii="Arial" w:eastAsia="Times New Roman" w:hAnsi="Arial" w:cs="Times New Roman"/>
          <w:sz w:val="24"/>
          <w:szCs w:val="20"/>
          <w:lang w:val="en-US"/>
        </w:rPr>
      </w:pPr>
      <w:ins w:id="125" w:author="Anders" w:date="2018-10-18T09:36:00Z"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>8.x.3.2</w:t>
        </w:r>
        <w:r w:rsidRPr="001D47D1">
          <w:rPr>
            <w:rFonts w:ascii="Arial" w:eastAsia="Times New Roman" w:hAnsi="Arial" w:cs="Times New Roman"/>
            <w:sz w:val="24"/>
            <w:szCs w:val="20"/>
            <w:lang w:val="en-US"/>
          </w:rPr>
          <w:tab/>
          <w:t>UE-initiated Location Information Delivery Procedure</w:t>
        </w:r>
      </w:ins>
    </w:p>
    <w:p w14:paraId="2FC3656F" w14:textId="734BC05F" w:rsidR="008D12B5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6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27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Figure 8.x.3.2-1 shows the Location Information delivery operations for </w:t>
        </w:r>
      </w:ins>
      <w:ins w:id="128" w:author="Sven Fischer" w:date="2019-02-28T02:08:00Z">
        <w:r w:rsidR="009F09D4"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motion</w:t>
        </w:r>
      </w:ins>
      <w:ins w:id="129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sensor method when the procedure is initiated by the UE.</w:t>
        </w:r>
      </w:ins>
    </w:p>
    <w:p w14:paraId="76172AC3" w14:textId="50AD8268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30" w:author="Anders" w:date="2018-10-18T09:36:00Z"/>
          <w:rFonts w:ascii="Arial" w:eastAsia="Times New Roman" w:hAnsi="Arial" w:cs="Times New Roman"/>
          <w:b/>
          <w:sz w:val="20"/>
          <w:szCs w:val="20"/>
        </w:rPr>
      </w:pPr>
      <w:ins w:id="131" w:author="Anders" w:date="2018-10-18T09:36:00Z">
        <w:r w:rsidRPr="000D1006">
          <w:rPr>
            <w:rFonts w:ascii="Arial" w:eastAsia="Times New Roman" w:hAnsi="Arial" w:cs="Times New Roman"/>
            <w:b/>
            <w:sz w:val="20"/>
            <w:szCs w:val="20"/>
          </w:rPr>
          <w:object w:dxaOrig="6340" w:dyaOrig="1660" w14:anchorId="47BA6E6F">
            <v:shape id="_x0000_i1026" type="#_x0000_t75" style="width:315.6pt;height:83.4pt" o:ole="">
              <v:imagedata r:id="rId19" o:title=""/>
            </v:shape>
            <o:OLEObject Type="Embed" ProgID="Word.Picture.8" ShapeID="_x0000_i1026" DrawAspect="Content" ObjectID="_1612946849" r:id="rId20"/>
          </w:object>
        </w:r>
      </w:ins>
    </w:p>
    <w:p w14:paraId="71D07A11" w14:textId="46BA78FA" w:rsidR="008D12B5" w:rsidRPr="001D47D1" w:rsidRDefault="008D12B5" w:rsidP="008D12B5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132" w:author="Anders" w:date="2018-10-18T09:36:00Z"/>
          <w:rFonts w:ascii="Arial" w:eastAsia="Times New Roman" w:hAnsi="Arial" w:cs="Times New Roman"/>
          <w:b/>
          <w:sz w:val="20"/>
          <w:szCs w:val="20"/>
          <w:lang w:val="en-US"/>
        </w:rPr>
      </w:pPr>
      <w:ins w:id="133" w:author="Anders" w:date="2018-10-18T09:36:00Z">
        <w:r w:rsidRPr="001D47D1">
          <w:rPr>
            <w:rFonts w:ascii="Arial" w:eastAsia="Times New Roman" w:hAnsi="Arial" w:cs="Times New Roman"/>
            <w:b/>
            <w:sz w:val="20"/>
            <w:szCs w:val="20"/>
            <w:lang w:val="en-US"/>
          </w:rPr>
          <w:t>Figure 8.x.3.2-1: UE-initiated Location Information Delivery Procedure</w:t>
        </w:r>
      </w:ins>
    </w:p>
    <w:p w14:paraId="65E7C87F" w14:textId="2E39797C" w:rsidR="008D12B5" w:rsidRPr="001D47D1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134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</w:rPr>
      </w:pPr>
      <w:ins w:id="135" w:author="Anders" w:date="2018-10-18T09:36:00Z"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(1)</w:t>
        </w:r>
        <w:r w:rsidRPr="001D47D1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ab/>
          <w:t>The UE sends an LPP Provide Location Information message to the E-SMLC. The Provide Location Information message may include UE sensor measurements or location estimate already available at the UE.</w:t>
        </w:r>
      </w:ins>
    </w:p>
    <w:p w14:paraId="3BB576B1" w14:textId="77777777" w:rsidR="0065312F" w:rsidRPr="009E4A9A" w:rsidRDefault="0065312F" w:rsidP="00653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9E4A9A">
        <w:rPr>
          <w:noProof/>
          <w:sz w:val="24"/>
          <w:lang w:val="en-US"/>
        </w:rPr>
        <w:t>Next Change</w:t>
      </w:r>
    </w:p>
    <w:p w14:paraId="65E11F76" w14:textId="77777777" w:rsidR="0065312F" w:rsidRPr="001D47D1" w:rsidRDefault="0065312F" w:rsidP="00F15FC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outlineLvl w:val="1"/>
        <w:rPr>
          <w:rFonts w:ascii="Arial" w:eastAsia="Calibri" w:hAnsi="Arial" w:cs="Times New Roman"/>
          <w:sz w:val="32"/>
          <w:szCs w:val="20"/>
          <w:lang w:val="en-US"/>
        </w:rPr>
      </w:pPr>
      <w:r w:rsidRPr="001D47D1">
        <w:rPr>
          <w:rFonts w:ascii="Arial" w:eastAsia="Calibri" w:hAnsi="Arial" w:cs="Times New Roman"/>
          <w:sz w:val="32"/>
          <w:szCs w:val="20"/>
          <w:lang w:val="en-US"/>
        </w:rPr>
        <w:t>Annex B (informative): Use of LPP with SUPL</w:t>
      </w:r>
    </w:p>
    <w:p w14:paraId="0880F200" w14:textId="77777777" w:rsidR="0065312F" w:rsidRPr="001D47D1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  <w:r w:rsidRPr="001D47D1">
        <w:rPr>
          <w:rFonts w:ascii="Calibri" w:eastAsia="Calibri" w:hAnsi="Calibri" w:cs="Times New Roman"/>
          <w:sz w:val="20"/>
          <w:szCs w:val="20"/>
          <w:lang w:val="en-US"/>
        </w:rPr>
        <w:t>The design goal of LPP is to enable it to be used in user plane location solutions such as OMA SUPL ([17], [18]) and this informative annex shows how LPP can be used in SUPL 2.0.</w:t>
      </w:r>
    </w:p>
    <w:p w14:paraId="55D08E57" w14:textId="4A8D05D8" w:rsidR="0065312F" w:rsidRPr="001D47D1" w:rsidRDefault="0065312F" w:rsidP="00F15F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outlineLvl w:val="0"/>
        <w:rPr>
          <w:rFonts w:ascii="Arial" w:eastAsia="Calibri" w:hAnsi="Arial" w:cs="Times New Roman"/>
          <w:sz w:val="36"/>
          <w:szCs w:val="20"/>
          <w:lang w:val="en-US"/>
        </w:rPr>
      </w:pPr>
      <w:bookmarkStart w:id="136" w:name="_Toc477987684"/>
      <w:r w:rsidRPr="001D47D1">
        <w:rPr>
          <w:rFonts w:ascii="Arial" w:eastAsia="Calibri" w:hAnsi="Arial" w:cs="Times New Roman"/>
          <w:sz w:val="36"/>
          <w:szCs w:val="20"/>
          <w:lang w:val="en-US"/>
        </w:rPr>
        <w:t>B.1</w:t>
      </w:r>
      <w:r w:rsidRPr="001D47D1">
        <w:rPr>
          <w:rFonts w:ascii="Arial" w:eastAsia="Calibri" w:hAnsi="Arial" w:cs="Times New Roman"/>
          <w:sz w:val="36"/>
          <w:szCs w:val="20"/>
          <w:lang w:val="en-US"/>
        </w:rPr>
        <w:tab/>
        <w:t>SUPL 2.0 Positioning Methods and Positioning Protocols</w:t>
      </w:r>
      <w:bookmarkEnd w:id="136"/>
    </w:p>
    <w:p w14:paraId="3CF17D1E" w14:textId="77777777" w:rsidR="0065312F" w:rsidRPr="001D47D1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ind w:right="2"/>
        <w:rPr>
          <w:rFonts w:ascii="Calibri" w:eastAsia="Calibri" w:hAnsi="Calibri" w:cs="Times New Roman"/>
          <w:sz w:val="20"/>
          <w:szCs w:val="20"/>
          <w:lang w:val="en-US"/>
        </w:rPr>
      </w:pPr>
      <w:r w:rsidRPr="001D47D1">
        <w:rPr>
          <w:rFonts w:ascii="Calibri" w:eastAsia="Calibri" w:hAnsi="Calibri" w:cs="Times New Roman"/>
          <w:sz w:val="20"/>
          <w:szCs w:val="20"/>
          <w:lang w:val="en-US"/>
        </w:rPr>
        <w:t>The following table shows how the 3GPP positioning protocols are supported in SUPL 2.0.</w:t>
      </w:r>
    </w:p>
    <w:p w14:paraId="1759B5C0" w14:textId="77777777" w:rsidR="0065312F" w:rsidRPr="009E4A9A" w:rsidRDefault="0065312F" w:rsidP="0065312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9E4A9A">
        <w:rPr>
          <w:rFonts w:ascii="Arial" w:eastAsia="Times New Roman" w:hAnsi="Arial" w:cs="Arial"/>
          <w:b/>
          <w:sz w:val="20"/>
          <w:szCs w:val="20"/>
          <w:lang w:val="en-US"/>
        </w:rPr>
        <w:lastRenderedPageBreak/>
        <w:t>Table B.1-1: SUPL support of positioning methods</w:t>
      </w:r>
    </w:p>
    <w:tbl>
      <w:tblPr>
        <w:tblW w:w="10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65312F" w:rsidRPr="0065312F" w14:paraId="3927486B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9E5606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5704C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RRLP</w:t>
            </w:r>
          </w:p>
          <w:p w14:paraId="655E8BD9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(GSM/GPRS/WCDMA/</w:t>
            </w: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27E9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RRC</w:t>
            </w:r>
          </w:p>
          <w:p w14:paraId="51474BF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96B24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LPP</w:t>
            </w:r>
          </w:p>
          <w:p w14:paraId="30D010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(LTE)</w:t>
            </w:r>
          </w:p>
        </w:tc>
      </w:tr>
      <w:tr w:rsidR="0065312F" w:rsidRPr="0065312F" w14:paraId="2A86098D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1FA4D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Positioning Method:</w:t>
            </w:r>
          </w:p>
        </w:tc>
        <w:tc>
          <w:tcPr>
            <w:tcW w:w="33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BC361C" w14:textId="77777777" w:rsidR="0065312F" w:rsidRPr="0065312F" w:rsidRDefault="0065312F" w:rsidP="0065312F">
            <w:pPr>
              <w:spacing w:after="0" w:line="240" w:lineRule="auto"/>
              <w:rPr>
                <w:rFonts w:ascii="Arial" w:eastAsia="Calibri" w:hAnsi="Arial" w:cs="Times New Roman"/>
                <w:b/>
                <w:sz w:val="18"/>
                <w:szCs w:val="20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74BDB7" w14:textId="77777777" w:rsidR="0065312F" w:rsidRPr="0065312F" w:rsidRDefault="0065312F" w:rsidP="0065312F">
            <w:pPr>
              <w:spacing w:after="0" w:line="240" w:lineRule="auto"/>
              <w:rPr>
                <w:rFonts w:ascii="Arial" w:eastAsia="Calibri" w:hAnsi="Arial" w:cs="Times New Roman"/>
                <w:b/>
                <w:sz w:val="18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9F04BF" w14:textId="77777777" w:rsidR="0065312F" w:rsidRPr="0065312F" w:rsidRDefault="0065312F" w:rsidP="0065312F">
            <w:pPr>
              <w:spacing w:after="0" w:line="240" w:lineRule="auto"/>
              <w:rPr>
                <w:rFonts w:ascii="Arial" w:eastAsia="Calibri" w:hAnsi="Arial" w:cs="Times New Roman"/>
                <w:b/>
                <w:sz w:val="18"/>
                <w:szCs w:val="20"/>
              </w:rPr>
            </w:pPr>
          </w:p>
        </w:tc>
      </w:tr>
      <w:tr w:rsidR="0065312F" w:rsidRPr="0065312F" w14:paraId="7A9ACDB3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292AEE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60DB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3044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27A2BC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43DCDE7F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25034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5B9E4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2E267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446B81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5FC12DA9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50958B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859C16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1C05F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DE83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2538FEB4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019D64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Enhanced Cell ID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FFB58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30E3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A4896D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79724EDF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900CA5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1D3D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86D9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402FB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</w:tr>
      <w:tr w:rsidR="0065312F" w:rsidRPr="0065312F" w14:paraId="64991F18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48BC58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Observed Time Difference of Arrival (OTDOA) </w:t>
            </w:r>
            <w:r w:rsidRPr="009E4A9A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US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6E553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7B8E7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0D7046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4BEC4F80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4ACAB0" w14:textId="59EC6BC8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del w:id="137" w:author="Berggren, Anders" w:date="2019-02-27T14:33:00Z">
              <w:r w:rsidRPr="0065312F" w:rsidDel="009352C6">
                <w:rPr>
                  <w:rFonts w:ascii="Arial" w:eastAsia="Times New Roman" w:hAnsi="Arial" w:cs="Arial"/>
                  <w:sz w:val="18"/>
                  <w:szCs w:val="20"/>
                </w:rPr>
                <w:delText xml:space="preserve">Barometric Pressure </w:delText>
              </w:r>
            </w:del>
            <w:r w:rsidRPr="0065312F">
              <w:rPr>
                <w:rFonts w:ascii="Arial" w:eastAsia="Times New Roman" w:hAnsi="Arial" w:cs="Arial"/>
                <w:sz w:val="18"/>
                <w:szCs w:val="20"/>
              </w:rPr>
              <w:t>Sensor</w:t>
            </w:r>
            <w:del w:id="138" w:author="Berggren, Anders" w:date="2019-02-27T14:33:00Z">
              <w:r w:rsidRPr="0065312F" w:rsidDel="009352C6">
                <w:rPr>
                  <w:rFonts w:ascii="Arial" w:eastAsia="Times New Roman" w:hAnsi="Arial" w:cs="Arial"/>
                  <w:sz w:val="18"/>
                  <w:szCs w:val="20"/>
                </w:rPr>
                <w:delText>s</w:delText>
              </w:r>
            </w:del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4E9C2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C95252" w14:textId="759A2AD4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  <w:ins w:id="139" w:author="Berggren, Anders" w:date="2019-02-27T14:33:00Z">
              <w:r w:rsidR="009352C6" w:rsidRPr="00EF0ACE">
                <w:rPr>
                  <w:rFonts w:ascii="Arial" w:eastAsia="Times New Roman" w:hAnsi="Arial" w:cs="Arial"/>
                  <w:sz w:val="18"/>
                  <w:szCs w:val="20"/>
                  <w:vertAlign w:val="superscript"/>
                </w:rPr>
                <w:t>N</w:t>
              </w:r>
            </w:ins>
            <w:ins w:id="140" w:author="Berggren, Anders" w:date="2019-02-28T18:32:00Z">
              <w:r w:rsidR="001455EF">
                <w:rPr>
                  <w:rFonts w:ascii="Arial" w:eastAsia="Times New Roman" w:hAnsi="Arial" w:cs="Arial"/>
                  <w:sz w:val="18"/>
                  <w:szCs w:val="20"/>
                  <w:vertAlign w:val="superscript"/>
                </w:rPr>
                <w:t>OTE</w:t>
              </w:r>
            </w:ins>
            <w:ins w:id="141" w:author="Berggren, Anders" w:date="2019-02-27T14:33:00Z">
              <w:r w:rsidR="009352C6" w:rsidRPr="00EF0ACE">
                <w:rPr>
                  <w:rFonts w:ascii="Arial" w:eastAsia="Times New Roman" w:hAnsi="Arial" w:cs="Arial"/>
                  <w:sz w:val="18"/>
                  <w:szCs w:val="20"/>
                  <w:vertAlign w:val="superscript"/>
                </w:rPr>
                <w:t xml:space="preserve"> 3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7D89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5AEA2191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B2C20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C99EC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DCAF74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43BE5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40096C57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68B3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E7D17C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5C82B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0EE23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752B6A59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E11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TBS </w:t>
            </w:r>
            <w:r w:rsidRPr="0065312F">
              <w:rPr>
                <w:rFonts w:ascii="Arial" w:eastAsia="Times New Roman" w:hAnsi="Arial" w:cs="Arial"/>
                <w:sz w:val="18"/>
                <w:szCs w:val="20"/>
                <w:vertAlign w:val="superscript"/>
              </w:rPr>
              <w:t>NOTE 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3C15E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2DF31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2845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F15FC6" w:rsidRPr="00091F32" w14:paraId="20A47C50" w14:textId="77777777" w:rsidTr="00F15FC6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B5428" w14:textId="77777777" w:rsidR="00F15FC6" w:rsidRPr="009E4A9A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>NOTE 1:</w:t>
            </w: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ab/>
              <w:t>This includes TBS positioning based on PRS signals, which is only supported in LPP (LTE).</w:t>
            </w:r>
          </w:p>
          <w:p w14:paraId="3CC6A26F" w14:textId="5B891573" w:rsidR="00F15FC6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ins w:id="142" w:author="Berggren, Anders" w:date="2019-02-27T14:34:00Z"/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>NOTE 2:</w:t>
            </w: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ab/>
              <w:t>TBS positioning based on MBS signals.</w:t>
            </w:r>
          </w:p>
          <w:p w14:paraId="27486DAE" w14:textId="5E3262BF" w:rsidR="00F15FC6" w:rsidRPr="009E4A9A" w:rsidRDefault="00EF0ACE" w:rsidP="00EF0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ins w:id="143" w:author="Berggren, Anders" w:date="2019-02-27T14:34:00Z"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 xml:space="preserve">NOTE 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>3</w:t>
              </w:r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>:</w:t>
              </w:r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ab/>
              </w:r>
            </w:ins>
            <w:ins w:id="144" w:author="Berggren, Anders" w:date="2019-03-01T10:27:00Z">
              <w:r w:rsidR="00743489">
                <w:rPr>
                  <w:rFonts w:ascii="Arial" w:hAnsi="Arial" w:cs="Arial"/>
                  <w:sz w:val="18"/>
                  <w:szCs w:val="18"/>
                  <w:lang w:val="en-US"/>
                </w:rPr>
                <w:t>Only barometric pressure sensor is supported</w:t>
              </w:r>
            </w:ins>
            <w:ins w:id="145" w:author="Berggren, Anders" w:date="2019-02-27T14:34:00Z"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>.</w:t>
              </w:r>
            </w:ins>
          </w:p>
        </w:tc>
      </w:tr>
    </w:tbl>
    <w:p w14:paraId="6141C335" w14:textId="77777777" w:rsidR="0065312F" w:rsidRPr="001D47D1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70D77AAC" w14:textId="44EA234B" w:rsidR="00304B77" w:rsidRPr="00323551" w:rsidRDefault="00304B77" w:rsidP="00304B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 of</w:t>
      </w:r>
      <w:r w:rsidRPr="00323551">
        <w:rPr>
          <w:noProof/>
          <w:sz w:val="24"/>
        </w:rPr>
        <w:t xml:space="preserve"> changes</w:t>
      </w:r>
    </w:p>
    <w:p w14:paraId="71B3DEAE" w14:textId="744CFA4B" w:rsidR="00DC7BFA" w:rsidRPr="002E6123" w:rsidRDefault="00DC7BFA" w:rsidP="00E828BE">
      <w:pPr>
        <w:tabs>
          <w:tab w:val="left" w:pos="1125"/>
        </w:tabs>
      </w:pPr>
    </w:p>
    <w:sectPr w:rsidR="00DC7BFA" w:rsidRPr="002E6123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E7BA1" w14:textId="77777777" w:rsidR="003D1D34" w:rsidRDefault="003D1D34">
      <w:r>
        <w:separator/>
      </w:r>
    </w:p>
  </w:endnote>
  <w:endnote w:type="continuationSeparator" w:id="0">
    <w:p w14:paraId="7C1BCD21" w14:textId="77777777" w:rsidR="003D1D34" w:rsidRDefault="003D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9AC83" w14:textId="53B31F1D" w:rsidR="00C17662" w:rsidRDefault="00C1766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22F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22F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A8FC9" w14:textId="77777777" w:rsidR="003D1D34" w:rsidRDefault="003D1D34">
      <w:r>
        <w:separator/>
      </w:r>
    </w:p>
  </w:footnote>
  <w:footnote w:type="continuationSeparator" w:id="0">
    <w:p w14:paraId="2C5EEEBB" w14:textId="77777777" w:rsidR="003D1D34" w:rsidRDefault="003D1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5A5D" w14:textId="77777777" w:rsidR="00C17662" w:rsidRDefault="00C1766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3E55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0788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F4C46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2D60AF1"/>
    <w:multiLevelType w:val="hybridMultilevel"/>
    <w:tmpl w:val="366E745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94D1F"/>
    <w:multiLevelType w:val="hybridMultilevel"/>
    <w:tmpl w:val="EAB0E04E"/>
    <w:lvl w:ilvl="0" w:tplc="08FAE206">
      <w:start w:val="10"/>
      <w:numFmt w:val="bullet"/>
      <w:lvlText w:val="-"/>
      <w:lvlJc w:val="left"/>
      <w:pPr>
        <w:ind w:left="928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733407"/>
    <w:multiLevelType w:val="hybridMultilevel"/>
    <w:tmpl w:val="80CC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917A82"/>
    <w:multiLevelType w:val="hybridMultilevel"/>
    <w:tmpl w:val="A4AE5322"/>
    <w:lvl w:ilvl="0" w:tplc="695EABAE">
      <w:start w:val="112"/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D4D98"/>
    <w:multiLevelType w:val="hybridMultilevel"/>
    <w:tmpl w:val="CA3861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A04C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B611E5"/>
    <w:multiLevelType w:val="hybridMultilevel"/>
    <w:tmpl w:val="44FCF27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FE430FE"/>
    <w:multiLevelType w:val="hybridMultilevel"/>
    <w:tmpl w:val="08D0503C"/>
    <w:lvl w:ilvl="0" w:tplc="AF4442B2">
      <w:start w:val="112"/>
      <w:numFmt w:val="bullet"/>
      <w:lvlText w:val="–"/>
      <w:lvlJc w:val="left"/>
      <w:pPr>
        <w:ind w:left="1494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2" w15:restartNumberingAfterBreak="0">
    <w:nsid w:val="511027ED"/>
    <w:multiLevelType w:val="hybridMultilevel"/>
    <w:tmpl w:val="BA32B4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5413F"/>
    <w:multiLevelType w:val="hybridMultilevel"/>
    <w:tmpl w:val="C2E43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67178"/>
    <w:multiLevelType w:val="hybridMultilevel"/>
    <w:tmpl w:val="750A6EA2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679E3"/>
    <w:multiLevelType w:val="singleLevel"/>
    <w:tmpl w:val="59B679E3"/>
    <w:lvl w:ilvl="0">
      <w:start w:val="8"/>
      <w:numFmt w:val="decimal"/>
      <w:suff w:val="nothing"/>
      <w:lvlText w:val="%1."/>
      <w:lvlJc w:val="left"/>
      <w:pPr>
        <w:ind w:left="0" w:firstLine="0"/>
      </w:pPr>
    </w:lvl>
  </w:abstractNum>
  <w:abstractNum w:abstractNumId="30" w15:restartNumberingAfterBreak="0">
    <w:nsid w:val="60880D8B"/>
    <w:multiLevelType w:val="hybridMultilevel"/>
    <w:tmpl w:val="5AFCE7B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D2561"/>
    <w:multiLevelType w:val="hybridMultilevel"/>
    <w:tmpl w:val="8C90E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B7302"/>
    <w:multiLevelType w:val="hybridMultilevel"/>
    <w:tmpl w:val="3C66683A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1A3B1C">
      <w:numFmt w:val="bullet"/>
      <w:lvlText w:val="-"/>
      <w:lvlJc w:val="left"/>
      <w:pPr>
        <w:ind w:left="2160" w:hanging="360"/>
      </w:pPr>
      <w:rPr>
        <w:rFonts w:ascii="Arial" w:eastAsia="SimSu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8866BC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37"/>
        </w:tabs>
        <w:ind w:left="55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05D26"/>
    <w:multiLevelType w:val="hybridMultilevel"/>
    <w:tmpl w:val="8E4C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FE1516"/>
    <w:multiLevelType w:val="hybridMultilevel"/>
    <w:tmpl w:val="249A8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C7EDC"/>
    <w:multiLevelType w:val="hybridMultilevel"/>
    <w:tmpl w:val="B3B4AFE2"/>
    <w:lvl w:ilvl="0" w:tplc="4720104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CC4A9E"/>
    <w:multiLevelType w:val="hybridMultilevel"/>
    <w:tmpl w:val="C066C5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B3FCF"/>
    <w:multiLevelType w:val="hybridMultilevel"/>
    <w:tmpl w:val="53A0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33DFC"/>
    <w:multiLevelType w:val="hybridMultilevel"/>
    <w:tmpl w:val="3AEE07F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7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35"/>
  </w:num>
  <w:num w:numId="16">
    <w:abstractNumId w:val="9"/>
  </w:num>
  <w:num w:numId="17">
    <w:abstractNumId w:val="33"/>
  </w:num>
  <w:num w:numId="18">
    <w:abstractNumId w:val="36"/>
  </w:num>
  <w:num w:numId="19">
    <w:abstractNumId w:val="25"/>
  </w:num>
  <w:num w:numId="20">
    <w:abstractNumId w:val="23"/>
  </w:num>
  <w:num w:numId="21">
    <w:abstractNumId w:val="5"/>
    <w:lvlOverride w:ilvl="0">
      <w:startOverride w:val="2"/>
    </w:lvlOverride>
    <w:lvlOverride w:ilvl="1">
      <w:startOverride w:val="21"/>
    </w:lvlOverride>
  </w:num>
  <w:num w:numId="22">
    <w:abstractNumId w:val="34"/>
  </w:num>
  <w:num w:numId="23">
    <w:abstractNumId w:val="28"/>
  </w:num>
  <w:num w:numId="24">
    <w:abstractNumId w:val="30"/>
  </w:num>
  <w:num w:numId="25">
    <w:abstractNumId w:val="41"/>
  </w:num>
  <w:num w:numId="26">
    <w:abstractNumId w:val="14"/>
  </w:num>
  <w:num w:numId="27">
    <w:abstractNumId w:val="32"/>
  </w:num>
  <w:num w:numId="28">
    <w:abstractNumId w:val="40"/>
  </w:num>
  <w:num w:numId="29">
    <w:abstractNumId w:val="39"/>
  </w:num>
  <w:num w:numId="30">
    <w:abstractNumId w:val="21"/>
    <w:lvlOverride w:ilvl="0">
      <w:startOverride w:val="1"/>
    </w:lvlOverride>
  </w:num>
  <w:num w:numId="31">
    <w:abstractNumId w:val="31"/>
  </w:num>
  <w:num w:numId="32">
    <w:abstractNumId w:val="37"/>
  </w:num>
  <w:num w:numId="33">
    <w:abstractNumId w:val="8"/>
  </w:num>
  <w:num w:numId="34">
    <w:abstractNumId w:val="21"/>
    <w:lvlOverride w:ilvl="0">
      <w:startOverride w:val="1"/>
    </w:lvlOverride>
  </w:num>
  <w:num w:numId="35">
    <w:abstractNumId w:val="6"/>
  </w:num>
  <w:num w:numId="36">
    <w:abstractNumId w:val="6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6"/>
  </w:num>
  <w:num w:numId="39">
    <w:abstractNumId w:val="20"/>
  </w:num>
  <w:num w:numId="40">
    <w:abstractNumId w:val="10"/>
  </w:num>
  <w:num w:numId="4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42"/>
  </w:num>
  <w:num w:numId="43">
    <w:abstractNumId w:val="38"/>
  </w:num>
  <w:num w:numId="44">
    <w:abstractNumId w:val="22"/>
  </w:num>
  <w:num w:numId="45">
    <w:abstractNumId w:val="24"/>
  </w:num>
  <w:num w:numId="46">
    <w:abstractNumId w:val="29"/>
    <w:lvlOverride w:ilvl="0">
      <w:startOverride w:val="8"/>
    </w:lvlOverride>
  </w:num>
  <w:num w:numId="47">
    <w:abstractNumId w:val="19"/>
  </w:num>
  <w:num w:numId="4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  <w15:person w15:author="Berggren, Anders">
    <w15:presenceInfo w15:providerId="AD" w15:userId="S-1-5-21-1085031214-1284227242-725345543-496155"/>
  </w15:person>
  <w15:person w15:author="Ericsson1">
    <w15:presenceInfo w15:providerId="None" w15:userId="Ericsson1"/>
  </w15:person>
  <w15:person w15:author="Anders">
    <w15:presenceInfo w15:providerId="None" w15:userId="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F84"/>
    <w:rsid w:val="000006E1"/>
    <w:rsid w:val="00002753"/>
    <w:rsid w:val="00002A37"/>
    <w:rsid w:val="00002D58"/>
    <w:rsid w:val="000039F4"/>
    <w:rsid w:val="000042ED"/>
    <w:rsid w:val="00005A6A"/>
    <w:rsid w:val="00006446"/>
    <w:rsid w:val="00006896"/>
    <w:rsid w:val="00006B88"/>
    <w:rsid w:val="00007CDC"/>
    <w:rsid w:val="00011B28"/>
    <w:rsid w:val="00013243"/>
    <w:rsid w:val="00014195"/>
    <w:rsid w:val="0001443A"/>
    <w:rsid w:val="00015D15"/>
    <w:rsid w:val="00021B54"/>
    <w:rsid w:val="000231CC"/>
    <w:rsid w:val="0002564D"/>
    <w:rsid w:val="00025ECA"/>
    <w:rsid w:val="000273C6"/>
    <w:rsid w:val="000325B8"/>
    <w:rsid w:val="000331A2"/>
    <w:rsid w:val="000340A7"/>
    <w:rsid w:val="00034C15"/>
    <w:rsid w:val="00036BA1"/>
    <w:rsid w:val="000422E2"/>
    <w:rsid w:val="00042EFA"/>
    <w:rsid w:val="00042F22"/>
    <w:rsid w:val="000444EF"/>
    <w:rsid w:val="00044CF4"/>
    <w:rsid w:val="00052A07"/>
    <w:rsid w:val="000534E3"/>
    <w:rsid w:val="0005606A"/>
    <w:rsid w:val="00057117"/>
    <w:rsid w:val="000616E7"/>
    <w:rsid w:val="00061BE1"/>
    <w:rsid w:val="0006487E"/>
    <w:rsid w:val="00065E1A"/>
    <w:rsid w:val="0007035B"/>
    <w:rsid w:val="00070978"/>
    <w:rsid w:val="00072128"/>
    <w:rsid w:val="00076E2E"/>
    <w:rsid w:val="00077977"/>
    <w:rsid w:val="00077E5F"/>
    <w:rsid w:val="0008036A"/>
    <w:rsid w:val="00081AE6"/>
    <w:rsid w:val="00083C10"/>
    <w:rsid w:val="000855EB"/>
    <w:rsid w:val="00085B52"/>
    <w:rsid w:val="000866F2"/>
    <w:rsid w:val="00087129"/>
    <w:rsid w:val="0009009F"/>
    <w:rsid w:val="00091557"/>
    <w:rsid w:val="00091F32"/>
    <w:rsid w:val="000924C1"/>
    <w:rsid w:val="000924F0"/>
    <w:rsid w:val="00093474"/>
    <w:rsid w:val="00094300"/>
    <w:rsid w:val="0009510F"/>
    <w:rsid w:val="00097D4B"/>
    <w:rsid w:val="000A0C28"/>
    <w:rsid w:val="000A1B7B"/>
    <w:rsid w:val="000A2A4A"/>
    <w:rsid w:val="000A4084"/>
    <w:rsid w:val="000A56F2"/>
    <w:rsid w:val="000B2719"/>
    <w:rsid w:val="000B3A8F"/>
    <w:rsid w:val="000B49C0"/>
    <w:rsid w:val="000B4AB9"/>
    <w:rsid w:val="000B58C3"/>
    <w:rsid w:val="000B61E9"/>
    <w:rsid w:val="000C165A"/>
    <w:rsid w:val="000C23CC"/>
    <w:rsid w:val="000C2E19"/>
    <w:rsid w:val="000C654B"/>
    <w:rsid w:val="000C7BEC"/>
    <w:rsid w:val="000D0A67"/>
    <w:rsid w:val="000D0D07"/>
    <w:rsid w:val="000D1006"/>
    <w:rsid w:val="000D24D3"/>
    <w:rsid w:val="000D4797"/>
    <w:rsid w:val="000D5A39"/>
    <w:rsid w:val="000D7D1B"/>
    <w:rsid w:val="000E0527"/>
    <w:rsid w:val="000E1E92"/>
    <w:rsid w:val="000E2EF8"/>
    <w:rsid w:val="000E5110"/>
    <w:rsid w:val="000E602C"/>
    <w:rsid w:val="000F04E8"/>
    <w:rsid w:val="000F06D6"/>
    <w:rsid w:val="000F0EB1"/>
    <w:rsid w:val="000F1106"/>
    <w:rsid w:val="000F3BE9"/>
    <w:rsid w:val="000F3F6C"/>
    <w:rsid w:val="000F6DF3"/>
    <w:rsid w:val="00100320"/>
    <w:rsid w:val="001005FF"/>
    <w:rsid w:val="00100CB3"/>
    <w:rsid w:val="001062FB"/>
    <w:rsid w:val="001063E6"/>
    <w:rsid w:val="001104B2"/>
    <w:rsid w:val="00113CF4"/>
    <w:rsid w:val="001153EA"/>
    <w:rsid w:val="00115643"/>
    <w:rsid w:val="00116765"/>
    <w:rsid w:val="001206FF"/>
    <w:rsid w:val="001212B8"/>
    <w:rsid w:val="001219F5"/>
    <w:rsid w:val="00121A20"/>
    <w:rsid w:val="00121E6D"/>
    <w:rsid w:val="0012377F"/>
    <w:rsid w:val="00124314"/>
    <w:rsid w:val="00125C71"/>
    <w:rsid w:val="00126B4A"/>
    <w:rsid w:val="00130FF2"/>
    <w:rsid w:val="00132FD0"/>
    <w:rsid w:val="001344C0"/>
    <w:rsid w:val="001346FA"/>
    <w:rsid w:val="00135252"/>
    <w:rsid w:val="00136B17"/>
    <w:rsid w:val="00137AB5"/>
    <w:rsid w:val="00137F0B"/>
    <w:rsid w:val="00142772"/>
    <w:rsid w:val="001431DA"/>
    <w:rsid w:val="0014384B"/>
    <w:rsid w:val="0014472B"/>
    <w:rsid w:val="00144971"/>
    <w:rsid w:val="001455EF"/>
    <w:rsid w:val="00146D78"/>
    <w:rsid w:val="0015016B"/>
    <w:rsid w:val="00151E23"/>
    <w:rsid w:val="001526E0"/>
    <w:rsid w:val="00152AF2"/>
    <w:rsid w:val="00153F78"/>
    <w:rsid w:val="001551B5"/>
    <w:rsid w:val="00155B42"/>
    <w:rsid w:val="001563E8"/>
    <w:rsid w:val="00160689"/>
    <w:rsid w:val="0016123B"/>
    <w:rsid w:val="0016316D"/>
    <w:rsid w:val="00163714"/>
    <w:rsid w:val="00163FDA"/>
    <w:rsid w:val="00164E80"/>
    <w:rsid w:val="00164EE9"/>
    <w:rsid w:val="001659C1"/>
    <w:rsid w:val="00171741"/>
    <w:rsid w:val="00173A8E"/>
    <w:rsid w:val="001764B6"/>
    <w:rsid w:val="001776CA"/>
    <w:rsid w:val="00177795"/>
    <w:rsid w:val="00180343"/>
    <w:rsid w:val="0018143F"/>
    <w:rsid w:val="00183678"/>
    <w:rsid w:val="0018391A"/>
    <w:rsid w:val="00184E8A"/>
    <w:rsid w:val="00190AC1"/>
    <w:rsid w:val="0019330D"/>
    <w:rsid w:val="0019341A"/>
    <w:rsid w:val="00197DF9"/>
    <w:rsid w:val="001A1987"/>
    <w:rsid w:val="001A2564"/>
    <w:rsid w:val="001A423B"/>
    <w:rsid w:val="001A6173"/>
    <w:rsid w:val="001A6CBA"/>
    <w:rsid w:val="001B0119"/>
    <w:rsid w:val="001B0D97"/>
    <w:rsid w:val="001B4D31"/>
    <w:rsid w:val="001B5621"/>
    <w:rsid w:val="001B5A5D"/>
    <w:rsid w:val="001C1CE5"/>
    <w:rsid w:val="001C3D2A"/>
    <w:rsid w:val="001C5DF7"/>
    <w:rsid w:val="001C60D6"/>
    <w:rsid w:val="001D30E9"/>
    <w:rsid w:val="001D47D1"/>
    <w:rsid w:val="001D51BA"/>
    <w:rsid w:val="001D6342"/>
    <w:rsid w:val="001D6D53"/>
    <w:rsid w:val="001E02FF"/>
    <w:rsid w:val="001E171D"/>
    <w:rsid w:val="001E58E2"/>
    <w:rsid w:val="001E61B6"/>
    <w:rsid w:val="001E7AED"/>
    <w:rsid w:val="001F1698"/>
    <w:rsid w:val="001F3916"/>
    <w:rsid w:val="001F4127"/>
    <w:rsid w:val="001F54C5"/>
    <w:rsid w:val="001F662C"/>
    <w:rsid w:val="001F7074"/>
    <w:rsid w:val="00200490"/>
    <w:rsid w:val="00201F26"/>
    <w:rsid w:val="00201F3A"/>
    <w:rsid w:val="00203F96"/>
    <w:rsid w:val="002069B2"/>
    <w:rsid w:val="00207FA3"/>
    <w:rsid w:val="002113E1"/>
    <w:rsid w:val="00213086"/>
    <w:rsid w:val="00214DA8"/>
    <w:rsid w:val="00215423"/>
    <w:rsid w:val="002158FA"/>
    <w:rsid w:val="00220600"/>
    <w:rsid w:val="002224DB"/>
    <w:rsid w:val="00223FCB"/>
    <w:rsid w:val="0022443C"/>
    <w:rsid w:val="002252C3"/>
    <w:rsid w:val="00225C54"/>
    <w:rsid w:val="00227DB9"/>
    <w:rsid w:val="00230765"/>
    <w:rsid w:val="00231637"/>
    <w:rsid w:val="002319E4"/>
    <w:rsid w:val="00233E1B"/>
    <w:rsid w:val="00235632"/>
    <w:rsid w:val="00235872"/>
    <w:rsid w:val="00237EE4"/>
    <w:rsid w:val="00241559"/>
    <w:rsid w:val="002435B3"/>
    <w:rsid w:val="002458EB"/>
    <w:rsid w:val="002500C8"/>
    <w:rsid w:val="00256492"/>
    <w:rsid w:val="00257543"/>
    <w:rsid w:val="002617E7"/>
    <w:rsid w:val="00263CB1"/>
    <w:rsid w:val="00264228"/>
    <w:rsid w:val="00264334"/>
    <w:rsid w:val="0026473E"/>
    <w:rsid w:val="00266214"/>
    <w:rsid w:val="0026631A"/>
    <w:rsid w:val="0026764A"/>
    <w:rsid w:val="00267C83"/>
    <w:rsid w:val="0027144F"/>
    <w:rsid w:val="00271801"/>
    <w:rsid w:val="00271F3A"/>
    <w:rsid w:val="002725A9"/>
    <w:rsid w:val="00273278"/>
    <w:rsid w:val="002737F4"/>
    <w:rsid w:val="002744BA"/>
    <w:rsid w:val="00275199"/>
    <w:rsid w:val="00277ED5"/>
    <w:rsid w:val="002805F5"/>
    <w:rsid w:val="00280751"/>
    <w:rsid w:val="0028280A"/>
    <w:rsid w:val="00286ACD"/>
    <w:rsid w:val="00286EA0"/>
    <w:rsid w:val="00287838"/>
    <w:rsid w:val="002907B5"/>
    <w:rsid w:val="00290CBA"/>
    <w:rsid w:val="00292EB7"/>
    <w:rsid w:val="00295538"/>
    <w:rsid w:val="00296227"/>
    <w:rsid w:val="00296ED5"/>
    <w:rsid w:val="00296F44"/>
    <w:rsid w:val="0029777D"/>
    <w:rsid w:val="002A055E"/>
    <w:rsid w:val="002A1D4E"/>
    <w:rsid w:val="002A2869"/>
    <w:rsid w:val="002A28EF"/>
    <w:rsid w:val="002B24D6"/>
    <w:rsid w:val="002B2702"/>
    <w:rsid w:val="002B3F1C"/>
    <w:rsid w:val="002B4444"/>
    <w:rsid w:val="002C2878"/>
    <w:rsid w:val="002C2D42"/>
    <w:rsid w:val="002C41E6"/>
    <w:rsid w:val="002C6964"/>
    <w:rsid w:val="002C69E3"/>
    <w:rsid w:val="002D071A"/>
    <w:rsid w:val="002D34B2"/>
    <w:rsid w:val="002D5D65"/>
    <w:rsid w:val="002D7637"/>
    <w:rsid w:val="002E17F2"/>
    <w:rsid w:val="002E331E"/>
    <w:rsid w:val="002E50AB"/>
    <w:rsid w:val="002E6123"/>
    <w:rsid w:val="002E7CAE"/>
    <w:rsid w:val="002F0F36"/>
    <w:rsid w:val="002F2771"/>
    <w:rsid w:val="002F37A9"/>
    <w:rsid w:val="002F3D0F"/>
    <w:rsid w:val="002F4E1D"/>
    <w:rsid w:val="002F7993"/>
    <w:rsid w:val="00301039"/>
    <w:rsid w:val="0030192C"/>
    <w:rsid w:val="00301CE6"/>
    <w:rsid w:val="0030256B"/>
    <w:rsid w:val="00302CCA"/>
    <w:rsid w:val="00304B77"/>
    <w:rsid w:val="0030501F"/>
    <w:rsid w:val="00306DED"/>
    <w:rsid w:val="00307220"/>
    <w:rsid w:val="003078CB"/>
    <w:rsid w:val="00307BA1"/>
    <w:rsid w:val="00311702"/>
    <w:rsid w:val="00311E82"/>
    <w:rsid w:val="003135BA"/>
    <w:rsid w:val="00313FD6"/>
    <w:rsid w:val="0031425C"/>
    <w:rsid w:val="003143BD"/>
    <w:rsid w:val="00316817"/>
    <w:rsid w:val="003203ED"/>
    <w:rsid w:val="00320436"/>
    <w:rsid w:val="00322C9F"/>
    <w:rsid w:val="003231CD"/>
    <w:rsid w:val="00324D23"/>
    <w:rsid w:val="00331751"/>
    <w:rsid w:val="00331F44"/>
    <w:rsid w:val="00334579"/>
    <w:rsid w:val="00334C06"/>
    <w:rsid w:val="00335858"/>
    <w:rsid w:val="00336BDA"/>
    <w:rsid w:val="003408DA"/>
    <w:rsid w:val="003422CD"/>
    <w:rsid w:val="00342BD7"/>
    <w:rsid w:val="00343A07"/>
    <w:rsid w:val="00346DB5"/>
    <w:rsid w:val="003477B1"/>
    <w:rsid w:val="00347FEA"/>
    <w:rsid w:val="003500C5"/>
    <w:rsid w:val="00350820"/>
    <w:rsid w:val="003515E3"/>
    <w:rsid w:val="00352327"/>
    <w:rsid w:val="003532B4"/>
    <w:rsid w:val="00356421"/>
    <w:rsid w:val="00357380"/>
    <w:rsid w:val="003602D9"/>
    <w:rsid w:val="003604CE"/>
    <w:rsid w:val="00363A60"/>
    <w:rsid w:val="00365FAC"/>
    <w:rsid w:val="0036626B"/>
    <w:rsid w:val="00366CF0"/>
    <w:rsid w:val="00367355"/>
    <w:rsid w:val="00370E47"/>
    <w:rsid w:val="00373B9F"/>
    <w:rsid w:val="00373BA2"/>
    <w:rsid w:val="003742AC"/>
    <w:rsid w:val="00375389"/>
    <w:rsid w:val="00375B47"/>
    <w:rsid w:val="00377CE1"/>
    <w:rsid w:val="0038477F"/>
    <w:rsid w:val="00385BF0"/>
    <w:rsid w:val="00386A98"/>
    <w:rsid w:val="00387403"/>
    <w:rsid w:val="00387EB0"/>
    <w:rsid w:val="003939FF"/>
    <w:rsid w:val="00394E05"/>
    <w:rsid w:val="003A2223"/>
    <w:rsid w:val="003A2A0F"/>
    <w:rsid w:val="003A34C9"/>
    <w:rsid w:val="003A3569"/>
    <w:rsid w:val="003A45A1"/>
    <w:rsid w:val="003A5B0A"/>
    <w:rsid w:val="003A6BAC"/>
    <w:rsid w:val="003A7EF3"/>
    <w:rsid w:val="003B159C"/>
    <w:rsid w:val="003B2C5F"/>
    <w:rsid w:val="003B369F"/>
    <w:rsid w:val="003B36A3"/>
    <w:rsid w:val="003B3A46"/>
    <w:rsid w:val="003B460B"/>
    <w:rsid w:val="003B7FE5"/>
    <w:rsid w:val="003C11C8"/>
    <w:rsid w:val="003C237C"/>
    <w:rsid w:val="003C2702"/>
    <w:rsid w:val="003C5A7C"/>
    <w:rsid w:val="003C7527"/>
    <w:rsid w:val="003C7806"/>
    <w:rsid w:val="003D109F"/>
    <w:rsid w:val="003D1D34"/>
    <w:rsid w:val="003D23EA"/>
    <w:rsid w:val="003D2478"/>
    <w:rsid w:val="003D3C45"/>
    <w:rsid w:val="003D443F"/>
    <w:rsid w:val="003D5B1F"/>
    <w:rsid w:val="003D6F50"/>
    <w:rsid w:val="003E0291"/>
    <w:rsid w:val="003E15FA"/>
    <w:rsid w:val="003E28DF"/>
    <w:rsid w:val="003E4578"/>
    <w:rsid w:val="003E5012"/>
    <w:rsid w:val="003E55E4"/>
    <w:rsid w:val="003E66B4"/>
    <w:rsid w:val="003E74E3"/>
    <w:rsid w:val="003F05C7"/>
    <w:rsid w:val="003F0670"/>
    <w:rsid w:val="003F2CD4"/>
    <w:rsid w:val="003F4D9C"/>
    <w:rsid w:val="003F6562"/>
    <w:rsid w:val="003F6BBE"/>
    <w:rsid w:val="004000E8"/>
    <w:rsid w:val="00400622"/>
    <w:rsid w:val="00401E1C"/>
    <w:rsid w:val="00402E2B"/>
    <w:rsid w:val="0040512B"/>
    <w:rsid w:val="00405CA5"/>
    <w:rsid w:val="00406836"/>
    <w:rsid w:val="00407CD3"/>
    <w:rsid w:val="00407E2C"/>
    <w:rsid w:val="00410134"/>
    <w:rsid w:val="00410B72"/>
    <w:rsid w:val="00410F18"/>
    <w:rsid w:val="0041263E"/>
    <w:rsid w:val="0041276B"/>
    <w:rsid w:val="00413978"/>
    <w:rsid w:val="00413AAC"/>
    <w:rsid w:val="00421105"/>
    <w:rsid w:val="004241F8"/>
    <w:rsid w:val="004242F4"/>
    <w:rsid w:val="0042685B"/>
    <w:rsid w:val="00427248"/>
    <w:rsid w:val="004306CB"/>
    <w:rsid w:val="00437447"/>
    <w:rsid w:val="00440C05"/>
    <w:rsid w:val="00441A92"/>
    <w:rsid w:val="00442BDF"/>
    <w:rsid w:val="00444F56"/>
    <w:rsid w:val="00446488"/>
    <w:rsid w:val="004517AA"/>
    <w:rsid w:val="00452CAC"/>
    <w:rsid w:val="00453ACB"/>
    <w:rsid w:val="00456FBA"/>
    <w:rsid w:val="00457565"/>
    <w:rsid w:val="00457B71"/>
    <w:rsid w:val="004605EF"/>
    <w:rsid w:val="0046062C"/>
    <w:rsid w:val="00462839"/>
    <w:rsid w:val="00464A45"/>
    <w:rsid w:val="004669E2"/>
    <w:rsid w:val="00470C31"/>
    <w:rsid w:val="00471C82"/>
    <w:rsid w:val="004734D0"/>
    <w:rsid w:val="00473A0C"/>
    <w:rsid w:val="0047556B"/>
    <w:rsid w:val="00476CAF"/>
    <w:rsid w:val="00477768"/>
    <w:rsid w:val="00477F81"/>
    <w:rsid w:val="004855D9"/>
    <w:rsid w:val="00485D3E"/>
    <w:rsid w:val="00486EFD"/>
    <w:rsid w:val="00492BC5"/>
    <w:rsid w:val="0049647A"/>
    <w:rsid w:val="004964F1"/>
    <w:rsid w:val="004A16BC"/>
    <w:rsid w:val="004A2488"/>
    <w:rsid w:val="004A2753"/>
    <w:rsid w:val="004A2B94"/>
    <w:rsid w:val="004A3A7E"/>
    <w:rsid w:val="004A7796"/>
    <w:rsid w:val="004A7EE4"/>
    <w:rsid w:val="004B0870"/>
    <w:rsid w:val="004B1074"/>
    <w:rsid w:val="004B46D5"/>
    <w:rsid w:val="004B5E85"/>
    <w:rsid w:val="004B7C0C"/>
    <w:rsid w:val="004B7F85"/>
    <w:rsid w:val="004C2DB9"/>
    <w:rsid w:val="004C3898"/>
    <w:rsid w:val="004C61C4"/>
    <w:rsid w:val="004D36B1"/>
    <w:rsid w:val="004D4B13"/>
    <w:rsid w:val="004D7EBD"/>
    <w:rsid w:val="004E2680"/>
    <w:rsid w:val="004E28F9"/>
    <w:rsid w:val="004E3604"/>
    <w:rsid w:val="004E3B2F"/>
    <w:rsid w:val="004E462E"/>
    <w:rsid w:val="004E4B6D"/>
    <w:rsid w:val="004E56DC"/>
    <w:rsid w:val="004E76F4"/>
    <w:rsid w:val="004F0B4E"/>
    <w:rsid w:val="004F0B6C"/>
    <w:rsid w:val="004F2078"/>
    <w:rsid w:val="004F2431"/>
    <w:rsid w:val="004F2939"/>
    <w:rsid w:val="004F2F33"/>
    <w:rsid w:val="004F4DA3"/>
    <w:rsid w:val="004F5730"/>
    <w:rsid w:val="004F5971"/>
    <w:rsid w:val="004F5E9B"/>
    <w:rsid w:val="004F6023"/>
    <w:rsid w:val="00506557"/>
    <w:rsid w:val="0050677A"/>
    <w:rsid w:val="0050678B"/>
    <w:rsid w:val="00506D7A"/>
    <w:rsid w:val="005077DD"/>
    <w:rsid w:val="005108D8"/>
    <w:rsid w:val="005116F9"/>
    <w:rsid w:val="0051273A"/>
    <w:rsid w:val="005153A7"/>
    <w:rsid w:val="005210F1"/>
    <w:rsid w:val="005219CF"/>
    <w:rsid w:val="00521D50"/>
    <w:rsid w:val="00530CAD"/>
    <w:rsid w:val="005326A4"/>
    <w:rsid w:val="00534B59"/>
    <w:rsid w:val="00536759"/>
    <w:rsid w:val="00537C62"/>
    <w:rsid w:val="005407F0"/>
    <w:rsid w:val="0054289C"/>
    <w:rsid w:val="0054656A"/>
    <w:rsid w:val="00546970"/>
    <w:rsid w:val="0055054A"/>
    <w:rsid w:val="00554E19"/>
    <w:rsid w:val="0056121F"/>
    <w:rsid w:val="005638E4"/>
    <w:rsid w:val="00565006"/>
    <w:rsid w:val="00565BD7"/>
    <w:rsid w:val="0057109E"/>
    <w:rsid w:val="0057113C"/>
    <w:rsid w:val="00571E7B"/>
    <w:rsid w:val="00572505"/>
    <w:rsid w:val="005808EE"/>
    <w:rsid w:val="00582075"/>
    <w:rsid w:val="00582809"/>
    <w:rsid w:val="00583C9B"/>
    <w:rsid w:val="005863DE"/>
    <w:rsid w:val="0058798C"/>
    <w:rsid w:val="005900FA"/>
    <w:rsid w:val="00591518"/>
    <w:rsid w:val="005935A4"/>
    <w:rsid w:val="005948C2"/>
    <w:rsid w:val="00595DCA"/>
    <w:rsid w:val="0059779B"/>
    <w:rsid w:val="005A209A"/>
    <w:rsid w:val="005A6053"/>
    <w:rsid w:val="005A662D"/>
    <w:rsid w:val="005A69FD"/>
    <w:rsid w:val="005B0FFF"/>
    <w:rsid w:val="005B35D7"/>
    <w:rsid w:val="005B392A"/>
    <w:rsid w:val="005B3AA3"/>
    <w:rsid w:val="005B591A"/>
    <w:rsid w:val="005B6431"/>
    <w:rsid w:val="005B6F83"/>
    <w:rsid w:val="005C04DA"/>
    <w:rsid w:val="005C1D6D"/>
    <w:rsid w:val="005C1FC3"/>
    <w:rsid w:val="005C2156"/>
    <w:rsid w:val="005C74FB"/>
    <w:rsid w:val="005D1602"/>
    <w:rsid w:val="005E349C"/>
    <w:rsid w:val="005E385F"/>
    <w:rsid w:val="005E3B71"/>
    <w:rsid w:val="005E5B81"/>
    <w:rsid w:val="005F2326"/>
    <w:rsid w:val="005F2CB1"/>
    <w:rsid w:val="005F3025"/>
    <w:rsid w:val="005F618C"/>
    <w:rsid w:val="005F70BD"/>
    <w:rsid w:val="00602412"/>
    <w:rsid w:val="0060283C"/>
    <w:rsid w:val="00604F14"/>
    <w:rsid w:val="00611968"/>
    <w:rsid w:val="00611B83"/>
    <w:rsid w:val="00613257"/>
    <w:rsid w:val="006168DE"/>
    <w:rsid w:val="00620A71"/>
    <w:rsid w:val="00620D80"/>
    <w:rsid w:val="0062294D"/>
    <w:rsid w:val="006234A6"/>
    <w:rsid w:val="00623F07"/>
    <w:rsid w:val="00630001"/>
    <w:rsid w:val="00630150"/>
    <w:rsid w:val="006311B3"/>
    <w:rsid w:val="006313C8"/>
    <w:rsid w:val="0063279E"/>
    <w:rsid w:val="0063284C"/>
    <w:rsid w:val="00636398"/>
    <w:rsid w:val="006368D3"/>
    <w:rsid w:val="006375B0"/>
    <w:rsid w:val="006377EC"/>
    <w:rsid w:val="0064151F"/>
    <w:rsid w:val="00641533"/>
    <w:rsid w:val="0064208D"/>
    <w:rsid w:val="00643475"/>
    <w:rsid w:val="0064396A"/>
    <w:rsid w:val="00643EC7"/>
    <w:rsid w:val="00645642"/>
    <w:rsid w:val="0064624E"/>
    <w:rsid w:val="00650AB9"/>
    <w:rsid w:val="0065312F"/>
    <w:rsid w:val="00655733"/>
    <w:rsid w:val="00655ACD"/>
    <w:rsid w:val="00656A92"/>
    <w:rsid w:val="00656DDE"/>
    <w:rsid w:val="006600C2"/>
    <w:rsid w:val="0066011D"/>
    <w:rsid w:val="006607C0"/>
    <w:rsid w:val="006613A6"/>
    <w:rsid w:val="00661E5C"/>
    <w:rsid w:val="006627A2"/>
    <w:rsid w:val="00663339"/>
    <w:rsid w:val="006634E6"/>
    <w:rsid w:val="00664E81"/>
    <w:rsid w:val="00665245"/>
    <w:rsid w:val="006655EE"/>
    <w:rsid w:val="0066640E"/>
    <w:rsid w:val="00667EE7"/>
    <w:rsid w:val="00670922"/>
    <w:rsid w:val="00670B25"/>
    <w:rsid w:val="00670BE1"/>
    <w:rsid w:val="0067151F"/>
    <w:rsid w:val="0067218F"/>
    <w:rsid w:val="00673A96"/>
    <w:rsid w:val="006741F2"/>
    <w:rsid w:val="00674CC3"/>
    <w:rsid w:val="00675C72"/>
    <w:rsid w:val="006771F9"/>
    <w:rsid w:val="006776D7"/>
    <w:rsid w:val="00680955"/>
    <w:rsid w:val="00681003"/>
    <w:rsid w:val="006817C9"/>
    <w:rsid w:val="00683ECE"/>
    <w:rsid w:val="00686484"/>
    <w:rsid w:val="00687551"/>
    <w:rsid w:val="00695FC2"/>
    <w:rsid w:val="00696949"/>
    <w:rsid w:val="00697052"/>
    <w:rsid w:val="006A278E"/>
    <w:rsid w:val="006A46FB"/>
    <w:rsid w:val="006A5D63"/>
    <w:rsid w:val="006A5E28"/>
    <w:rsid w:val="006A686D"/>
    <w:rsid w:val="006A697B"/>
    <w:rsid w:val="006A7AFF"/>
    <w:rsid w:val="006B1816"/>
    <w:rsid w:val="006B2099"/>
    <w:rsid w:val="006B265B"/>
    <w:rsid w:val="006B50CF"/>
    <w:rsid w:val="006B69BD"/>
    <w:rsid w:val="006C03B8"/>
    <w:rsid w:val="006C0B64"/>
    <w:rsid w:val="006C2A2A"/>
    <w:rsid w:val="006C3C43"/>
    <w:rsid w:val="006C5EC9"/>
    <w:rsid w:val="006C6059"/>
    <w:rsid w:val="006C7522"/>
    <w:rsid w:val="006C7B7D"/>
    <w:rsid w:val="006D0143"/>
    <w:rsid w:val="006D6F08"/>
    <w:rsid w:val="006D7F1F"/>
    <w:rsid w:val="006E062C"/>
    <w:rsid w:val="006E0E64"/>
    <w:rsid w:val="006E28B7"/>
    <w:rsid w:val="006E3310"/>
    <w:rsid w:val="006E40BA"/>
    <w:rsid w:val="006E475D"/>
    <w:rsid w:val="006E4E39"/>
    <w:rsid w:val="006E565E"/>
    <w:rsid w:val="006E5A93"/>
    <w:rsid w:val="006E673D"/>
    <w:rsid w:val="006E7D3B"/>
    <w:rsid w:val="006F0C05"/>
    <w:rsid w:val="006F1B70"/>
    <w:rsid w:val="006F341D"/>
    <w:rsid w:val="006F3CDE"/>
    <w:rsid w:val="006F58D4"/>
    <w:rsid w:val="0070346E"/>
    <w:rsid w:val="00704EDB"/>
    <w:rsid w:val="00706101"/>
    <w:rsid w:val="00707072"/>
    <w:rsid w:val="007079E3"/>
    <w:rsid w:val="00707D61"/>
    <w:rsid w:val="007107CE"/>
    <w:rsid w:val="00712287"/>
    <w:rsid w:val="00712772"/>
    <w:rsid w:val="007138A5"/>
    <w:rsid w:val="007148D3"/>
    <w:rsid w:val="00715B9A"/>
    <w:rsid w:val="00717BCE"/>
    <w:rsid w:val="007206FD"/>
    <w:rsid w:val="00721B70"/>
    <w:rsid w:val="007227B5"/>
    <w:rsid w:val="00723BB8"/>
    <w:rsid w:val="00726EA6"/>
    <w:rsid w:val="00727208"/>
    <w:rsid w:val="00727680"/>
    <w:rsid w:val="0072792C"/>
    <w:rsid w:val="007348B1"/>
    <w:rsid w:val="007362A6"/>
    <w:rsid w:val="00736D4A"/>
    <w:rsid w:val="00736D7D"/>
    <w:rsid w:val="007377D9"/>
    <w:rsid w:val="00740E58"/>
    <w:rsid w:val="00742662"/>
    <w:rsid w:val="00743489"/>
    <w:rsid w:val="007445A0"/>
    <w:rsid w:val="0074524B"/>
    <w:rsid w:val="007458AA"/>
    <w:rsid w:val="007473A4"/>
    <w:rsid w:val="00747D8B"/>
    <w:rsid w:val="00751228"/>
    <w:rsid w:val="00751D9A"/>
    <w:rsid w:val="007551C6"/>
    <w:rsid w:val="007555B2"/>
    <w:rsid w:val="0075651B"/>
    <w:rsid w:val="007571E1"/>
    <w:rsid w:val="007604B2"/>
    <w:rsid w:val="00760671"/>
    <w:rsid w:val="00760A4E"/>
    <w:rsid w:val="00763144"/>
    <w:rsid w:val="007649EE"/>
    <w:rsid w:val="00764E02"/>
    <w:rsid w:val="00765281"/>
    <w:rsid w:val="00765E8B"/>
    <w:rsid w:val="00766BAD"/>
    <w:rsid w:val="007730BD"/>
    <w:rsid w:val="007740F8"/>
    <w:rsid w:val="00774E12"/>
    <w:rsid w:val="007755F2"/>
    <w:rsid w:val="00776971"/>
    <w:rsid w:val="00777C95"/>
    <w:rsid w:val="0078177E"/>
    <w:rsid w:val="0078304C"/>
    <w:rsid w:val="00783673"/>
    <w:rsid w:val="00785490"/>
    <w:rsid w:val="007925EA"/>
    <w:rsid w:val="00793CD8"/>
    <w:rsid w:val="00793F5A"/>
    <w:rsid w:val="0079453F"/>
    <w:rsid w:val="00795C92"/>
    <w:rsid w:val="00796231"/>
    <w:rsid w:val="007A1CB3"/>
    <w:rsid w:val="007A306F"/>
    <w:rsid w:val="007A43A6"/>
    <w:rsid w:val="007A58A6"/>
    <w:rsid w:val="007A68A7"/>
    <w:rsid w:val="007B3D2D"/>
    <w:rsid w:val="007B50AE"/>
    <w:rsid w:val="007B51DF"/>
    <w:rsid w:val="007B62EA"/>
    <w:rsid w:val="007B64C1"/>
    <w:rsid w:val="007C05DD"/>
    <w:rsid w:val="007C21D5"/>
    <w:rsid w:val="007C3D18"/>
    <w:rsid w:val="007C60BF"/>
    <w:rsid w:val="007C6A07"/>
    <w:rsid w:val="007C75A1"/>
    <w:rsid w:val="007C77A5"/>
    <w:rsid w:val="007D04E5"/>
    <w:rsid w:val="007D5901"/>
    <w:rsid w:val="007D7526"/>
    <w:rsid w:val="007D75B4"/>
    <w:rsid w:val="007E0663"/>
    <w:rsid w:val="007E1895"/>
    <w:rsid w:val="007E2B76"/>
    <w:rsid w:val="007E4610"/>
    <w:rsid w:val="007E4715"/>
    <w:rsid w:val="007E505B"/>
    <w:rsid w:val="007E50ED"/>
    <w:rsid w:val="007E5B7B"/>
    <w:rsid w:val="007E7091"/>
    <w:rsid w:val="007F14CE"/>
    <w:rsid w:val="007F36DE"/>
    <w:rsid w:val="007F7826"/>
    <w:rsid w:val="007F7931"/>
    <w:rsid w:val="00803FAE"/>
    <w:rsid w:val="0080605F"/>
    <w:rsid w:val="00806B82"/>
    <w:rsid w:val="00807786"/>
    <w:rsid w:val="00810921"/>
    <w:rsid w:val="00811FCB"/>
    <w:rsid w:val="0081433E"/>
    <w:rsid w:val="0081521D"/>
    <w:rsid w:val="008158D6"/>
    <w:rsid w:val="00817196"/>
    <w:rsid w:val="00820672"/>
    <w:rsid w:val="008235DB"/>
    <w:rsid w:val="008237D5"/>
    <w:rsid w:val="00824AB4"/>
    <w:rsid w:val="00825C42"/>
    <w:rsid w:val="00825D25"/>
    <w:rsid w:val="00827209"/>
    <w:rsid w:val="00827D6F"/>
    <w:rsid w:val="00833268"/>
    <w:rsid w:val="008334FC"/>
    <w:rsid w:val="00833A7A"/>
    <w:rsid w:val="008376AC"/>
    <w:rsid w:val="00841C9A"/>
    <w:rsid w:val="00843969"/>
    <w:rsid w:val="008444E8"/>
    <w:rsid w:val="00844E80"/>
    <w:rsid w:val="00846FE7"/>
    <w:rsid w:val="00847A80"/>
    <w:rsid w:val="00854F97"/>
    <w:rsid w:val="008557FF"/>
    <w:rsid w:val="00856911"/>
    <w:rsid w:val="008646AD"/>
    <w:rsid w:val="008662E9"/>
    <w:rsid w:val="0086664A"/>
    <w:rsid w:val="008677FD"/>
    <w:rsid w:val="00867DC4"/>
    <w:rsid w:val="008706D4"/>
    <w:rsid w:val="00870E8F"/>
    <w:rsid w:val="00870F8A"/>
    <w:rsid w:val="008719A4"/>
    <w:rsid w:val="00871D23"/>
    <w:rsid w:val="00873FB0"/>
    <w:rsid w:val="00874312"/>
    <w:rsid w:val="0087437C"/>
    <w:rsid w:val="00875CD7"/>
    <w:rsid w:val="00876B4D"/>
    <w:rsid w:val="00877F18"/>
    <w:rsid w:val="00880B5F"/>
    <w:rsid w:val="0088357A"/>
    <w:rsid w:val="00883AB0"/>
    <w:rsid w:val="0088451C"/>
    <w:rsid w:val="0088720C"/>
    <w:rsid w:val="00894A88"/>
    <w:rsid w:val="00895386"/>
    <w:rsid w:val="0089643F"/>
    <w:rsid w:val="00897B4A"/>
    <w:rsid w:val="008A09B6"/>
    <w:rsid w:val="008A09F7"/>
    <w:rsid w:val="008A1CE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A41"/>
    <w:rsid w:val="008B7B5C"/>
    <w:rsid w:val="008C0C99"/>
    <w:rsid w:val="008C1BC5"/>
    <w:rsid w:val="008C2017"/>
    <w:rsid w:val="008C3601"/>
    <w:rsid w:val="008C4958"/>
    <w:rsid w:val="008C4BAA"/>
    <w:rsid w:val="008C68A1"/>
    <w:rsid w:val="008C6AE8"/>
    <w:rsid w:val="008C7573"/>
    <w:rsid w:val="008D1249"/>
    <w:rsid w:val="008D12B5"/>
    <w:rsid w:val="008D34F1"/>
    <w:rsid w:val="008D39D8"/>
    <w:rsid w:val="008D5ECA"/>
    <w:rsid w:val="008D6D1A"/>
    <w:rsid w:val="008D78FB"/>
    <w:rsid w:val="008E065E"/>
    <w:rsid w:val="008E0927"/>
    <w:rsid w:val="008E0D41"/>
    <w:rsid w:val="008E1909"/>
    <w:rsid w:val="008E53B7"/>
    <w:rsid w:val="008E5C26"/>
    <w:rsid w:val="008E7D2E"/>
    <w:rsid w:val="008F0AE0"/>
    <w:rsid w:val="008F1EAB"/>
    <w:rsid w:val="008F1EFD"/>
    <w:rsid w:val="008F275F"/>
    <w:rsid w:val="008F2AD6"/>
    <w:rsid w:val="008F33DC"/>
    <w:rsid w:val="008F477F"/>
    <w:rsid w:val="00902350"/>
    <w:rsid w:val="00902ACD"/>
    <w:rsid w:val="0090336B"/>
    <w:rsid w:val="00903E63"/>
    <w:rsid w:val="00905243"/>
    <w:rsid w:val="009053AA"/>
    <w:rsid w:val="00906939"/>
    <w:rsid w:val="00910B7D"/>
    <w:rsid w:val="00911DFB"/>
    <w:rsid w:val="009139D9"/>
    <w:rsid w:val="00914AD8"/>
    <w:rsid w:val="00914DB8"/>
    <w:rsid w:val="00916079"/>
    <w:rsid w:val="009162C3"/>
    <w:rsid w:val="00917CE9"/>
    <w:rsid w:val="00920261"/>
    <w:rsid w:val="00920BF2"/>
    <w:rsid w:val="00922010"/>
    <w:rsid w:val="009226F7"/>
    <w:rsid w:val="0092451A"/>
    <w:rsid w:val="009264C0"/>
    <w:rsid w:val="00931BD9"/>
    <w:rsid w:val="00935003"/>
    <w:rsid w:val="009352C6"/>
    <w:rsid w:val="009368F3"/>
    <w:rsid w:val="00936C15"/>
    <w:rsid w:val="00937FC6"/>
    <w:rsid w:val="00941636"/>
    <w:rsid w:val="009430E1"/>
    <w:rsid w:val="00943742"/>
    <w:rsid w:val="009452C9"/>
    <w:rsid w:val="00945C05"/>
    <w:rsid w:val="00946945"/>
    <w:rsid w:val="00947326"/>
    <w:rsid w:val="009474D1"/>
    <w:rsid w:val="00947713"/>
    <w:rsid w:val="00950DE7"/>
    <w:rsid w:val="00953920"/>
    <w:rsid w:val="00953988"/>
    <w:rsid w:val="00953D47"/>
    <w:rsid w:val="00955200"/>
    <w:rsid w:val="0095681E"/>
    <w:rsid w:val="009572D4"/>
    <w:rsid w:val="00961921"/>
    <w:rsid w:val="0096430A"/>
    <w:rsid w:val="0096554B"/>
    <w:rsid w:val="0096584A"/>
    <w:rsid w:val="00965EC7"/>
    <w:rsid w:val="00970263"/>
    <w:rsid w:val="00971F08"/>
    <w:rsid w:val="00972813"/>
    <w:rsid w:val="0097453E"/>
    <w:rsid w:val="009752D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3C9"/>
    <w:rsid w:val="009970DD"/>
    <w:rsid w:val="009A04DA"/>
    <w:rsid w:val="009A0FBA"/>
    <w:rsid w:val="009A1075"/>
    <w:rsid w:val="009A1601"/>
    <w:rsid w:val="009A280B"/>
    <w:rsid w:val="009A462D"/>
    <w:rsid w:val="009A5CBA"/>
    <w:rsid w:val="009B05E7"/>
    <w:rsid w:val="009B0835"/>
    <w:rsid w:val="009B1F30"/>
    <w:rsid w:val="009B1FAD"/>
    <w:rsid w:val="009B2371"/>
    <w:rsid w:val="009B3AC2"/>
    <w:rsid w:val="009B4DF4"/>
    <w:rsid w:val="009B4F84"/>
    <w:rsid w:val="009B564E"/>
    <w:rsid w:val="009B6AE0"/>
    <w:rsid w:val="009B7C0A"/>
    <w:rsid w:val="009B7E87"/>
    <w:rsid w:val="009C03F6"/>
    <w:rsid w:val="009C403E"/>
    <w:rsid w:val="009C4CDA"/>
    <w:rsid w:val="009C5935"/>
    <w:rsid w:val="009C6559"/>
    <w:rsid w:val="009D1861"/>
    <w:rsid w:val="009D1966"/>
    <w:rsid w:val="009D2B16"/>
    <w:rsid w:val="009D2C31"/>
    <w:rsid w:val="009D416D"/>
    <w:rsid w:val="009D4FF0"/>
    <w:rsid w:val="009D53BE"/>
    <w:rsid w:val="009D54F0"/>
    <w:rsid w:val="009D703C"/>
    <w:rsid w:val="009D718F"/>
    <w:rsid w:val="009D7D9F"/>
    <w:rsid w:val="009E068F"/>
    <w:rsid w:val="009E14E0"/>
    <w:rsid w:val="009E2E97"/>
    <w:rsid w:val="009E35DB"/>
    <w:rsid w:val="009E47A3"/>
    <w:rsid w:val="009E4A9A"/>
    <w:rsid w:val="009E56A2"/>
    <w:rsid w:val="009E5897"/>
    <w:rsid w:val="009E5A12"/>
    <w:rsid w:val="009E5A44"/>
    <w:rsid w:val="009E7230"/>
    <w:rsid w:val="009F08F3"/>
    <w:rsid w:val="009F09D4"/>
    <w:rsid w:val="009F2175"/>
    <w:rsid w:val="009F344F"/>
    <w:rsid w:val="00A00BA7"/>
    <w:rsid w:val="00A00C2B"/>
    <w:rsid w:val="00A048A8"/>
    <w:rsid w:val="00A04F49"/>
    <w:rsid w:val="00A10418"/>
    <w:rsid w:val="00A13E54"/>
    <w:rsid w:val="00A15398"/>
    <w:rsid w:val="00A17F63"/>
    <w:rsid w:val="00A2052C"/>
    <w:rsid w:val="00A20674"/>
    <w:rsid w:val="00A2102D"/>
    <w:rsid w:val="00A2193B"/>
    <w:rsid w:val="00A2351A"/>
    <w:rsid w:val="00A24B16"/>
    <w:rsid w:val="00A264A9"/>
    <w:rsid w:val="00A27785"/>
    <w:rsid w:val="00A27BE4"/>
    <w:rsid w:val="00A30187"/>
    <w:rsid w:val="00A3184E"/>
    <w:rsid w:val="00A3448A"/>
    <w:rsid w:val="00A36297"/>
    <w:rsid w:val="00A36D7D"/>
    <w:rsid w:val="00A41E1A"/>
    <w:rsid w:val="00A41E2B"/>
    <w:rsid w:val="00A445A4"/>
    <w:rsid w:val="00A44CC8"/>
    <w:rsid w:val="00A45B74"/>
    <w:rsid w:val="00A50172"/>
    <w:rsid w:val="00A52245"/>
    <w:rsid w:val="00A52E1D"/>
    <w:rsid w:val="00A5749D"/>
    <w:rsid w:val="00A60E4F"/>
    <w:rsid w:val="00A61499"/>
    <w:rsid w:val="00A614E3"/>
    <w:rsid w:val="00A62A77"/>
    <w:rsid w:val="00A63483"/>
    <w:rsid w:val="00A657D7"/>
    <w:rsid w:val="00A660AC"/>
    <w:rsid w:val="00A66F55"/>
    <w:rsid w:val="00A676DD"/>
    <w:rsid w:val="00A67E6C"/>
    <w:rsid w:val="00A71192"/>
    <w:rsid w:val="00A71B99"/>
    <w:rsid w:val="00A72540"/>
    <w:rsid w:val="00A72F2D"/>
    <w:rsid w:val="00A739D0"/>
    <w:rsid w:val="00A73CC7"/>
    <w:rsid w:val="00A761D4"/>
    <w:rsid w:val="00A77EC4"/>
    <w:rsid w:val="00A834F1"/>
    <w:rsid w:val="00A909D5"/>
    <w:rsid w:val="00A92879"/>
    <w:rsid w:val="00A92A42"/>
    <w:rsid w:val="00A934AF"/>
    <w:rsid w:val="00A9442A"/>
    <w:rsid w:val="00AA016F"/>
    <w:rsid w:val="00AA1ED6"/>
    <w:rsid w:val="00AA3373"/>
    <w:rsid w:val="00AA51D6"/>
    <w:rsid w:val="00AB0BC8"/>
    <w:rsid w:val="00AB11CA"/>
    <w:rsid w:val="00AB14D9"/>
    <w:rsid w:val="00AB3BD1"/>
    <w:rsid w:val="00AB4AB8"/>
    <w:rsid w:val="00AB655E"/>
    <w:rsid w:val="00AC007F"/>
    <w:rsid w:val="00AC2000"/>
    <w:rsid w:val="00AC2927"/>
    <w:rsid w:val="00AC2ECD"/>
    <w:rsid w:val="00AC3119"/>
    <w:rsid w:val="00AC49FB"/>
    <w:rsid w:val="00AC5738"/>
    <w:rsid w:val="00AC5A10"/>
    <w:rsid w:val="00AC608A"/>
    <w:rsid w:val="00AD0AA3"/>
    <w:rsid w:val="00AD2485"/>
    <w:rsid w:val="00AD3F94"/>
    <w:rsid w:val="00AD4A5A"/>
    <w:rsid w:val="00AD5992"/>
    <w:rsid w:val="00AD5DC0"/>
    <w:rsid w:val="00AE27AC"/>
    <w:rsid w:val="00AE3743"/>
    <w:rsid w:val="00AE40E0"/>
    <w:rsid w:val="00AE4DBA"/>
    <w:rsid w:val="00AE4F07"/>
    <w:rsid w:val="00AE68BD"/>
    <w:rsid w:val="00AE79E6"/>
    <w:rsid w:val="00AF1C5D"/>
    <w:rsid w:val="00AF42D7"/>
    <w:rsid w:val="00AF48BA"/>
    <w:rsid w:val="00AF4C41"/>
    <w:rsid w:val="00B004D7"/>
    <w:rsid w:val="00B006FE"/>
    <w:rsid w:val="00B007CB"/>
    <w:rsid w:val="00B0092C"/>
    <w:rsid w:val="00B01077"/>
    <w:rsid w:val="00B02AA9"/>
    <w:rsid w:val="00B02FA3"/>
    <w:rsid w:val="00B03963"/>
    <w:rsid w:val="00B042B3"/>
    <w:rsid w:val="00B05084"/>
    <w:rsid w:val="00B06C81"/>
    <w:rsid w:val="00B1381F"/>
    <w:rsid w:val="00B14571"/>
    <w:rsid w:val="00B157F9"/>
    <w:rsid w:val="00B200BF"/>
    <w:rsid w:val="00B20256"/>
    <w:rsid w:val="00B20D09"/>
    <w:rsid w:val="00B25364"/>
    <w:rsid w:val="00B2763F"/>
    <w:rsid w:val="00B27AAC"/>
    <w:rsid w:val="00B30929"/>
    <w:rsid w:val="00B3135F"/>
    <w:rsid w:val="00B32567"/>
    <w:rsid w:val="00B351D9"/>
    <w:rsid w:val="00B3610C"/>
    <w:rsid w:val="00B363F8"/>
    <w:rsid w:val="00B372AA"/>
    <w:rsid w:val="00B37DD2"/>
    <w:rsid w:val="00B40445"/>
    <w:rsid w:val="00B41888"/>
    <w:rsid w:val="00B45A52"/>
    <w:rsid w:val="00B46175"/>
    <w:rsid w:val="00B51241"/>
    <w:rsid w:val="00B51D26"/>
    <w:rsid w:val="00B53F70"/>
    <w:rsid w:val="00B56B23"/>
    <w:rsid w:val="00B6188F"/>
    <w:rsid w:val="00B638FC"/>
    <w:rsid w:val="00B655E4"/>
    <w:rsid w:val="00B664C7"/>
    <w:rsid w:val="00B70F2E"/>
    <w:rsid w:val="00B739F6"/>
    <w:rsid w:val="00B74959"/>
    <w:rsid w:val="00B7631C"/>
    <w:rsid w:val="00B807A1"/>
    <w:rsid w:val="00B81A6C"/>
    <w:rsid w:val="00B81D43"/>
    <w:rsid w:val="00B84A98"/>
    <w:rsid w:val="00B84F8D"/>
    <w:rsid w:val="00B85DE5"/>
    <w:rsid w:val="00B87E60"/>
    <w:rsid w:val="00B903E6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077"/>
    <w:rsid w:val="00BB771D"/>
    <w:rsid w:val="00BC08B4"/>
    <w:rsid w:val="00BC0AF2"/>
    <w:rsid w:val="00BC0FDC"/>
    <w:rsid w:val="00BC3053"/>
    <w:rsid w:val="00BC4D2E"/>
    <w:rsid w:val="00BC5B82"/>
    <w:rsid w:val="00BC7234"/>
    <w:rsid w:val="00BD163C"/>
    <w:rsid w:val="00BD48AC"/>
    <w:rsid w:val="00BD52DB"/>
    <w:rsid w:val="00BD5F1A"/>
    <w:rsid w:val="00BD7068"/>
    <w:rsid w:val="00BD7F8C"/>
    <w:rsid w:val="00BE1234"/>
    <w:rsid w:val="00BE2FA6"/>
    <w:rsid w:val="00BE333F"/>
    <w:rsid w:val="00BE5361"/>
    <w:rsid w:val="00BE61B8"/>
    <w:rsid w:val="00BE7406"/>
    <w:rsid w:val="00BE7603"/>
    <w:rsid w:val="00BE78F0"/>
    <w:rsid w:val="00BF0C9A"/>
    <w:rsid w:val="00BF3279"/>
    <w:rsid w:val="00BF344A"/>
    <w:rsid w:val="00BF3E19"/>
    <w:rsid w:val="00BF5A8D"/>
    <w:rsid w:val="00BF6B1F"/>
    <w:rsid w:val="00BF74C7"/>
    <w:rsid w:val="00C015F1"/>
    <w:rsid w:val="00C01F33"/>
    <w:rsid w:val="00C02CC6"/>
    <w:rsid w:val="00C03571"/>
    <w:rsid w:val="00C040F7"/>
    <w:rsid w:val="00C041B0"/>
    <w:rsid w:val="00C044AB"/>
    <w:rsid w:val="00C053A7"/>
    <w:rsid w:val="00C05706"/>
    <w:rsid w:val="00C07377"/>
    <w:rsid w:val="00C10478"/>
    <w:rsid w:val="00C12107"/>
    <w:rsid w:val="00C14D4B"/>
    <w:rsid w:val="00C154BB"/>
    <w:rsid w:val="00C17662"/>
    <w:rsid w:val="00C17836"/>
    <w:rsid w:val="00C24345"/>
    <w:rsid w:val="00C2585D"/>
    <w:rsid w:val="00C2618A"/>
    <w:rsid w:val="00C279B5"/>
    <w:rsid w:val="00C27C45"/>
    <w:rsid w:val="00C3167F"/>
    <w:rsid w:val="00C3551B"/>
    <w:rsid w:val="00C3719D"/>
    <w:rsid w:val="00C521FE"/>
    <w:rsid w:val="00C5311E"/>
    <w:rsid w:val="00C537BE"/>
    <w:rsid w:val="00C53887"/>
    <w:rsid w:val="00C544E1"/>
    <w:rsid w:val="00C547CB"/>
    <w:rsid w:val="00C54995"/>
    <w:rsid w:val="00C54D41"/>
    <w:rsid w:val="00C5620D"/>
    <w:rsid w:val="00C57066"/>
    <w:rsid w:val="00C6008D"/>
    <w:rsid w:val="00C60783"/>
    <w:rsid w:val="00C610CA"/>
    <w:rsid w:val="00C64672"/>
    <w:rsid w:val="00C67843"/>
    <w:rsid w:val="00C6785C"/>
    <w:rsid w:val="00C70697"/>
    <w:rsid w:val="00C70AE3"/>
    <w:rsid w:val="00C71305"/>
    <w:rsid w:val="00C718B4"/>
    <w:rsid w:val="00C72EF4"/>
    <w:rsid w:val="00C75D2F"/>
    <w:rsid w:val="00C767BE"/>
    <w:rsid w:val="00C76E3C"/>
    <w:rsid w:val="00C81556"/>
    <w:rsid w:val="00C81568"/>
    <w:rsid w:val="00C82007"/>
    <w:rsid w:val="00C83A90"/>
    <w:rsid w:val="00C86635"/>
    <w:rsid w:val="00C86E48"/>
    <w:rsid w:val="00C86FCC"/>
    <w:rsid w:val="00C9022A"/>
    <w:rsid w:val="00C9027A"/>
    <w:rsid w:val="00C9068E"/>
    <w:rsid w:val="00C919DE"/>
    <w:rsid w:val="00C9372F"/>
    <w:rsid w:val="00C93C4B"/>
    <w:rsid w:val="00C942B0"/>
    <w:rsid w:val="00C944AB"/>
    <w:rsid w:val="00C9535B"/>
    <w:rsid w:val="00C95AF9"/>
    <w:rsid w:val="00C95B40"/>
    <w:rsid w:val="00CA1ED8"/>
    <w:rsid w:val="00CA225C"/>
    <w:rsid w:val="00CB02F8"/>
    <w:rsid w:val="00CB1F63"/>
    <w:rsid w:val="00CB23F7"/>
    <w:rsid w:val="00CB3683"/>
    <w:rsid w:val="00CB7170"/>
    <w:rsid w:val="00CC040E"/>
    <w:rsid w:val="00CC111F"/>
    <w:rsid w:val="00CC2011"/>
    <w:rsid w:val="00CC3EA0"/>
    <w:rsid w:val="00CC7B45"/>
    <w:rsid w:val="00CC7E3C"/>
    <w:rsid w:val="00CD10BB"/>
    <w:rsid w:val="00CD1188"/>
    <w:rsid w:val="00CD2ED1"/>
    <w:rsid w:val="00CD337B"/>
    <w:rsid w:val="00CE0424"/>
    <w:rsid w:val="00CE62F8"/>
    <w:rsid w:val="00CE6877"/>
    <w:rsid w:val="00CE7561"/>
    <w:rsid w:val="00CF01AA"/>
    <w:rsid w:val="00CF0B1C"/>
    <w:rsid w:val="00CF1354"/>
    <w:rsid w:val="00CF3B1F"/>
    <w:rsid w:val="00CF3BF6"/>
    <w:rsid w:val="00CF5356"/>
    <w:rsid w:val="00CF625B"/>
    <w:rsid w:val="00CF687E"/>
    <w:rsid w:val="00D0226E"/>
    <w:rsid w:val="00D0349B"/>
    <w:rsid w:val="00D06031"/>
    <w:rsid w:val="00D07184"/>
    <w:rsid w:val="00D07A9E"/>
    <w:rsid w:val="00D10249"/>
    <w:rsid w:val="00D115C3"/>
    <w:rsid w:val="00D11897"/>
    <w:rsid w:val="00D122F9"/>
    <w:rsid w:val="00D12FBB"/>
    <w:rsid w:val="00D13135"/>
    <w:rsid w:val="00D13432"/>
    <w:rsid w:val="00D13E4E"/>
    <w:rsid w:val="00D146E3"/>
    <w:rsid w:val="00D239A7"/>
    <w:rsid w:val="00D23F47"/>
    <w:rsid w:val="00D248FF"/>
    <w:rsid w:val="00D25FD3"/>
    <w:rsid w:val="00D27C29"/>
    <w:rsid w:val="00D31F00"/>
    <w:rsid w:val="00D32158"/>
    <w:rsid w:val="00D36E71"/>
    <w:rsid w:val="00D37D87"/>
    <w:rsid w:val="00D4008B"/>
    <w:rsid w:val="00D40B33"/>
    <w:rsid w:val="00D42FBA"/>
    <w:rsid w:val="00D4318F"/>
    <w:rsid w:val="00D438BF"/>
    <w:rsid w:val="00D440F8"/>
    <w:rsid w:val="00D449AF"/>
    <w:rsid w:val="00D46133"/>
    <w:rsid w:val="00D46F58"/>
    <w:rsid w:val="00D50F97"/>
    <w:rsid w:val="00D517B1"/>
    <w:rsid w:val="00D53C56"/>
    <w:rsid w:val="00D546FF"/>
    <w:rsid w:val="00D5570A"/>
    <w:rsid w:val="00D55AD5"/>
    <w:rsid w:val="00D576CA"/>
    <w:rsid w:val="00D61AF5"/>
    <w:rsid w:val="00D652B5"/>
    <w:rsid w:val="00D66155"/>
    <w:rsid w:val="00D708B0"/>
    <w:rsid w:val="00D72DCF"/>
    <w:rsid w:val="00D742EB"/>
    <w:rsid w:val="00D74921"/>
    <w:rsid w:val="00D765A5"/>
    <w:rsid w:val="00D77B1D"/>
    <w:rsid w:val="00D8021F"/>
    <w:rsid w:val="00D80383"/>
    <w:rsid w:val="00D8187C"/>
    <w:rsid w:val="00D823C6"/>
    <w:rsid w:val="00D852CA"/>
    <w:rsid w:val="00D86CA3"/>
    <w:rsid w:val="00D871CE"/>
    <w:rsid w:val="00D9196D"/>
    <w:rsid w:val="00D92982"/>
    <w:rsid w:val="00D9318F"/>
    <w:rsid w:val="00D93AD1"/>
    <w:rsid w:val="00D97E35"/>
    <w:rsid w:val="00DA305E"/>
    <w:rsid w:val="00DA5417"/>
    <w:rsid w:val="00DA5425"/>
    <w:rsid w:val="00DA56E8"/>
    <w:rsid w:val="00DB0A9F"/>
    <w:rsid w:val="00DB1802"/>
    <w:rsid w:val="00DB377D"/>
    <w:rsid w:val="00DB56A4"/>
    <w:rsid w:val="00DB7CDA"/>
    <w:rsid w:val="00DC087B"/>
    <w:rsid w:val="00DC0AA9"/>
    <w:rsid w:val="00DC282B"/>
    <w:rsid w:val="00DC2D36"/>
    <w:rsid w:val="00DC375E"/>
    <w:rsid w:val="00DC4750"/>
    <w:rsid w:val="00DC53EF"/>
    <w:rsid w:val="00DC6BBC"/>
    <w:rsid w:val="00DC7BFA"/>
    <w:rsid w:val="00DC7E51"/>
    <w:rsid w:val="00DD1704"/>
    <w:rsid w:val="00DD1A6B"/>
    <w:rsid w:val="00DD33A6"/>
    <w:rsid w:val="00DD5D50"/>
    <w:rsid w:val="00DD6195"/>
    <w:rsid w:val="00DE00C7"/>
    <w:rsid w:val="00DE1CDD"/>
    <w:rsid w:val="00DE212D"/>
    <w:rsid w:val="00DE2D5B"/>
    <w:rsid w:val="00DE5608"/>
    <w:rsid w:val="00DE58D0"/>
    <w:rsid w:val="00DE654F"/>
    <w:rsid w:val="00DE6BE5"/>
    <w:rsid w:val="00DE712C"/>
    <w:rsid w:val="00DF0B6E"/>
    <w:rsid w:val="00DF15E0"/>
    <w:rsid w:val="00DF37A0"/>
    <w:rsid w:val="00DF39E8"/>
    <w:rsid w:val="00DF6782"/>
    <w:rsid w:val="00E041E3"/>
    <w:rsid w:val="00E0515A"/>
    <w:rsid w:val="00E05C46"/>
    <w:rsid w:val="00E110E7"/>
    <w:rsid w:val="00E11B20"/>
    <w:rsid w:val="00E138DE"/>
    <w:rsid w:val="00E13BA7"/>
    <w:rsid w:val="00E1481B"/>
    <w:rsid w:val="00E17FA2"/>
    <w:rsid w:val="00E22330"/>
    <w:rsid w:val="00E225E6"/>
    <w:rsid w:val="00E2672F"/>
    <w:rsid w:val="00E303DD"/>
    <w:rsid w:val="00E30B5A"/>
    <w:rsid w:val="00E3123D"/>
    <w:rsid w:val="00E31461"/>
    <w:rsid w:val="00E31BDA"/>
    <w:rsid w:val="00E31D43"/>
    <w:rsid w:val="00E32608"/>
    <w:rsid w:val="00E34188"/>
    <w:rsid w:val="00E34B6E"/>
    <w:rsid w:val="00E35559"/>
    <w:rsid w:val="00E36606"/>
    <w:rsid w:val="00E366B2"/>
    <w:rsid w:val="00E3723A"/>
    <w:rsid w:val="00E37860"/>
    <w:rsid w:val="00E4248A"/>
    <w:rsid w:val="00E4286F"/>
    <w:rsid w:val="00E446F1"/>
    <w:rsid w:val="00E452F0"/>
    <w:rsid w:val="00E46886"/>
    <w:rsid w:val="00E47AEF"/>
    <w:rsid w:val="00E47E3E"/>
    <w:rsid w:val="00E50497"/>
    <w:rsid w:val="00E52D08"/>
    <w:rsid w:val="00E53B75"/>
    <w:rsid w:val="00E548EB"/>
    <w:rsid w:val="00E54E3B"/>
    <w:rsid w:val="00E57565"/>
    <w:rsid w:val="00E60E74"/>
    <w:rsid w:val="00E60FF4"/>
    <w:rsid w:val="00E629E6"/>
    <w:rsid w:val="00E63838"/>
    <w:rsid w:val="00E64434"/>
    <w:rsid w:val="00E67C51"/>
    <w:rsid w:val="00E72EFC"/>
    <w:rsid w:val="00E758EC"/>
    <w:rsid w:val="00E771CE"/>
    <w:rsid w:val="00E8234C"/>
    <w:rsid w:val="00E827FB"/>
    <w:rsid w:val="00E828BE"/>
    <w:rsid w:val="00E83AA9"/>
    <w:rsid w:val="00E84C08"/>
    <w:rsid w:val="00E8531B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41D6"/>
    <w:rsid w:val="00EA42F4"/>
    <w:rsid w:val="00EA5B41"/>
    <w:rsid w:val="00EA7A41"/>
    <w:rsid w:val="00EB077B"/>
    <w:rsid w:val="00EB17B8"/>
    <w:rsid w:val="00EB4EA2"/>
    <w:rsid w:val="00EB52BE"/>
    <w:rsid w:val="00EB7331"/>
    <w:rsid w:val="00EC1CA7"/>
    <w:rsid w:val="00EC2718"/>
    <w:rsid w:val="00EC27C6"/>
    <w:rsid w:val="00EC2B8D"/>
    <w:rsid w:val="00EC3063"/>
    <w:rsid w:val="00EC4207"/>
    <w:rsid w:val="00EC5653"/>
    <w:rsid w:val="00EC71CE"/>
    <w:rsid w:val="00ED0CF0"/>
    <w:rsid w:val="00ED1006"/>
    <w:rsid w:val="00ED3427"/>
    <w:rsid w:val="00ED4354"/>
    <w:rsid w:val="00EE1870"/>
    <w:rsid w:val="00EF0ACE"/>
    <w:rsid w:val="00EF18FE"/>
    <w:rsid w:val="00EF3A0B"/>
    <w:rsid w:val="00EF5787"/>
    <w:rsid w:val="00EF60D0"/>
    <w:rsid w:val="00F01ADF"/>
    <w:rsid w:val="00F01FC3"/>
    <w:rsid w:val="00F033FE"/>
    <w:rsid w:val="00F0528D"/>
    <w:rsid w:val="00F05ABE"/>
    <w:rsid w:val="00F05D97"/>
    <w:rsid w:val="00F06C67"/>
    <w:rsid w:val="00F06DFD"/>
    <w:rsid w:val="00F071D1"/>
    <w:rsid w:val="00F07533"/>
    <w:rsid w:val="00F10629"/>
    <w:rsid w:val="00F10B8F"/>
    <w:rsid w:val="00F15BBA"/>
    <w:rsid w:val="00F15FA5"/>
    <w:rsid w:val="00F15FC6"/>
    <w:rsid w:val="00F2094C"/>
    <w:rsid w:val="00F209B7"/>
    <w:rsid w:val="00F2376F"/>
    <w:rsid w:val="00F243D8"/>
    <w:rsid w:val="00F254CC"/>
    <w:rsid w:val="00F26D5C"/>
    <w:rsid w:val="00F30828"/>
    <w:rsid w:val="00F31123"/>
    <w:rsid w:val="00F313D6"/>
    <w:rsid w:val="00F32365"/>
    <w:rsid w:val="00F32C43"/>
    <w:rsid w:val="00F35ED2"/>
    <w:rsid w:val="00F40F0C"/>
    <w:rsid w:val="00F4423F"/>
    <w:rsid w:val="00F44387"/>
    <w:rsid w:val="00F44CD3"/>
    <w:rsid w:val="00F4766C"/>
    <w:rsid w:val="00F479FC"/>
    <w:rsid w:val="00F5019A"/>
    <w:rsid w:val="00F507D1"/>
    <w:rsid w:val="00F519CE"/>
    <w:rsid w:val="00F51ADA"/>
    <w:rsid w:val="00F607C5"/>
    <w:rsid w:val="00F60DEA"/>
    <w:rsid w:val="00F61435"/>
    <w:rsid w:val="00F62DDA"/>
    <w:rsid w:val="00F6302A"/>
    <w:rsid w:val="00F63ED0"/>
    <w:rsid w:val="00F64C2B"/>
    <w:rsid w:val="00F64EAB"/>
    <w:rsid w:val="00F651BE"/>
    <w:rsid w:val="00F67F53"/>
    <w:rsid w:val="00F700B0"/>
    <w:rsid w:val="00F703BE"/>
    <w:rsid w:val="00F706A8"/>
    <w:rsid w:val="00F71F69"/>
    <w:rsid w:val="00F72B72"/>
    <w:rsid w:val="00F74819"/>
    <w:rsid w:val="00F74B42"/>
    <w:rsid w:val="00F74BB9"/>
    <w:rsid w:val="00F75582"/>
    <w:rsid w:val="00F755CC"/>
    <w:rsid w:val="00F76EFA"/>
    <w:rsid w:val="00F804BE"/>
    <w:rsid w:val="00F8143E"/>
    <w:rsid w:val="00F817CE"/>
    <w:rsid w:val="00F8456C"/>
    <w:rsid w:val="00F859D8"/>
    <w:rsid w:val="00F868F5"/>
    <w:rsid w:val="00F9056A"/>
    <w:rsid w:val="00F90F8D"/>
    <w:rsid w:val="00F92782"/>
    <w:rsid w:val="00F93AA9"/>
    <w:rsid w:val="00F96967"/>
    <w:rsid w:val="00F96985"/>
    <w:rsid w:val="00F97838"/>
    <w:rsid w:val="00FA1148"/>
    <w:rsid w:val="00FA1E1D"/>
    <w:rsid w:val="00FA2BB3"/>
    <w:rsid w:val="00FA6494"/>
    <w:rsid w:val="00FB4C80"/>
    <w:rsid w:val="00FB5BE0"/>
    <w:rsid w:val="00FB6219"/>
    <w:rsid w:val="00FB6A6A"/>
    <w:rsid w:val="00FB6BEC"/>
    <w:rsid w:val="00FC0B76"/>
    <w:rsid w:val="00FC3C25"/>
    <w:rsid w:val="00FC4643"/>
    <w:rsid w:val="00FC65E4"/>
    <w:rsid w:val="00FC7429"/>
    <w:rsid w:val="00FD07F6"/>
    <w:rsid w:val="00FD1EC8"/>
    <w:rsid w:val="00FD47ED"/>
    <w:rsid w:val="00FD5500"/>
    <w:rsid w:val="00FD6BBC"/>
    <w:rsid w:val="00FD6F56"/>
    <w:rsid w:val="00FD74DB"/>
    <w:rsid w:val="00FD7660"/>
    <w:rsid w:val="00FE0655"/>
    <w:rsid w:val="00FE0978"/>
    <w:rsid w:val="00FE1317"/>
    <w:rsid w:val="00FE2365"/>
    <w:rsid w:val="00FE2454"/>
    <w:rsid w:val="00FE42D9"/>
    <w:rsid w:val="00FE4C7B"/>
    <w:rsid w:val="00FE578A"/>
    <w:rsid w:val="00FE7336"/>
    <w:rsid w:val="00FE787C"/>
    <w:rsid w:val="00FE7D5D"/>
    <w:rsid w:val="00FF0FDB"/>
    <w:rsid w:val="00FF18B3"/>
    <w:rsid w:val="00FF298C"/>
    <w:rsid w:val="00FF45A5"/>
    <w:rsid w:val="00FF4752"/>
    <w:rsid w:val="00FF5C91"/>
    <w:rsid w:val="00F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D2711"/>
  <w15:docId w15:val="{3A9F47AA-17F1-49E8-8F38-E150F2DAB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3E1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59151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1518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151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151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151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151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151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15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15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3E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3E1B"/>
  </w:style>
  <w:style w:type="paragraph" w:styleId="TOC8">
    <w:name w:val="toc 8"/>
    <w:basedOn w:val="TOC1"/>
    <w:semiHidden/>
    <w:rsid w:val="0059151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151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9151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151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151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1518"/>
    <w:pPr>
      <w:ind w:left="1418" w:hanging="1418"/>
    </w:pPr>
  </w:style>
  <w:style w:type="paragraph" w:styleId="TOC3">
    <w:name w:val="toc 3"/>
    <w:basedOn w:val="TOC2"/>
    <w:semiHidden/>
    <w:rsid w:val="00591518"/>
    <w:pPr>
      <w:ind w:left="1134" w:hanging="1134"/>
    </w:pPr>
  </w:style>
  <w:style w:type="paragraph" w:styleId="TOC2">
    <w:name w:val="toc 2"/>
    <w:basedOn w:val="TOC1"/>
    <w:semiHidden/>
    <w:rsid w:val="0059151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1518"/>
    <w:pPr>
      <w:ind w:left="284"/>
    </w:pPr>
  </w:style>
  <w:style w:type="paragraph" w:styleId="Index1">
    <w:name w:val="index 1"/>
    <w:basedOn w:val="Normal"/>
    <w:semiHidden/>
    <w:rsid w:val="00591518"/>
    <w:pPr>
      <w:keepLines/>
      <w:spacing w:after="0"/>
    </w:pPr>
  </w:style>
  <w:style w:type="paragraph" w:styleId="DocumentMap">
    <w:name w:val="Document Map"/>
    <w:basedOn w:val="Normal"/>
    <w:semiHidden/>
    <w:rsid w:val="0059151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1518"/>
    <w:pPr>
      <w:ind w:left="851"/>
    </w:pPr>
  </w:style>
  <w:style w:type="paragraph" w:styleId="ListNumber">
    <w:name w:val="List Number"/>
    <w:basedOn w:val="List"/>
    <w:rsid w:val="00591518"/>
  </w:style>
  <w:style w:type="paragraph" w:styleId="List">
    <w:name w:val="List"/>
    <w:basedOn w:val="Normal"/>
    <w:rsid w:val="00591518"/>
    <w:pPr>
      <w:ind w:left="568" w:hanging="284"/>
    </w:pPr>
  </w:style>
  <w:style w:type="paragraph" w:styleId="Header">
    <w:name w:val="header"/>
    <w:rsid w:val="005915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151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151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9151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91518"/>
    <w:pPr>
      <w:ind w:left="1418" w:hanging="1418"/>
    </w:pPr>
  </w:style>
  <w:style w:type="paragraph" w:styleId="TOC6">
    <w:name w:val="toc 6"/>
    <w:basedOn w:val="TOC5"/>
    <w:next w:val="Normal"/>
    <w:semiHidden/>
    <w:rsid w:val="00591518"/>
    <w:pPr>
      <w:ind w:left="1985" w:hanging="1985"/>
    </w:pPr>
  </w:style>
  <w:style w:type="paragraph" w:styleId="TOC7">
    <w:name w:val="toc 7"/>
    <w:basedOn w:val="TOC6"/>
    <w:next w:val="Normal"/>
    <w:semiHidden/>
    <w:rsid w:val="00591518"/>
    <w:pPr>
      <w:ind w:left="2268" w:hanging="2268"/>
    </w:pPr>
  </w:style>
  <w:style w:type="paragraph" w:styleId="ListBullet2">
    <w:name w:val="List Bullet 2"/>
    <w:basedOn w:val="ListBullet"/>
    <w:rsid w:val="00591518"/>
    <w:pPr>
      <w:numPr>
        <w:numId w:val="6"/>
      </w:numPr>
    </w:pPr>
  </w:style>
  <w:style w:type="paragraph" w:styleId="ListBullet">
    <w:name w:val="List Bullet"/>
    <w:basedOn w:val="BodyText"/>
    <w:rsid w:val="00591518"/>
    <w:pPr>
      <w:numPr>
        <w:numId w:val="5"/>
      </w:numPr>
    </w:pPr>
  </w:style>
  <w:style w:type="paragraph" w:styleId="ListBullet3">
    <w:name w:val="List Bullet 3"/>
    <w:basedOn w:val="ListBullet2"/>
    <w:rsid w:val="00591518"/>
    <w:pPr>
      <w:numPr>
        <w:numId w:val="7"/>
      </w:numPr>
    </w:pPr>
  </w:style>
  <w:style w:type="paragraph" w:customStyle="1" w:styleId="EQ">
    <w:name w:val="EQ"/>
    <w:basedOn w:val="Normal"/>
    <w:next w:val="Normal"/>
    <w:rsid w:val="0059151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91518"/>
    <w:pPr>
      <w:ind w:left="851"/>
    </w:pPr>
  </w:style>
  <w:style w:type="paragraph" w:styleId="List3">
    <w:name w:val="List 3"/>
    <w:basedOn w:val="List2"/>
    <w:rsid w:val="00591518"/>
    <w:pPr>
      <w:ind w:left="1135"/>
    </w:pPr>
  </w:style>
  <w:style w:type="paragraph" w:styleId="List4">
    <w:name w:val="List 4"/>
    <w:basedOn w:val="List3"/>
    <w:rsid w:val="00591518"/>
    <w:pPr>
      <w:ind w:left="1418"/>
    </w:pPr>
  </w:style>
  <w:style w:type="paragraph" w:styleId="List5">
    <w:name w:val="List 5"/>
    <w:basedOn w:val="List4"/>
    <w:rsid w:val="00591518"/>
    <w:pPr>
      <w:ind w:left="1702"/>
    </w:pPr>
  </w:style>
  <w:style w:type="paragraph" w:customStyle="1" w:styleId="EditorsNote">
    <w:name w:val="Editor's Note"/>
    <w:basedOn w:val="Normal"/>
    <w:rsid w:val="0059151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91518"/>
    <w:pPr>
      <w:numPr>
        <w:numId w:val="8"/>
      </w:numPr>
    </w:pPr>
  </w:style>
  <w:style w:type="paragraph" w:styleId="ListBullet5">
    <w:name w:val="List Bullet 5"/>
    <w:basedOn w:val="ListBullet4"/>
    <w:rsid w:val="00591518"/>
    <w:pPr>
      <w:numPr>
        <w:numId w:val="4"/>
      </w:numPr>
    </w:pPr>
  </w:style>
  <w:style w:type="paragraph" w:styleId="Footer">
    <w:name w:val="footer"/>
    <w:basedOn w:val="Header"/>
    <w:semiHidden/>
    <w:rsid w:val="0059151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91518"/>
    <w:pPr>
      <w:numPr>
        <w:numId w:val="2"/>
      </w:numPr>
    </w:pPr>
  </w:style>
  <w:style w:type="paragraph" w:styleId="BalloonText">
    <w:name w:val="Balloon Text"/>
    <w:basedOn w:val="Normal"/>
    <w:semiHidden/>
    <w:rsid w:val="005915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1518"/>
  </w:style>
  <w:style w:type="paragraph" w:styleId="BodyText">
    <w:name w:val="Body Text"/>
    <w:basedOn w:val="Normal"/>
    <w:link w:val="BodyTextChar"/>
    <w:rsid w:val="00591518"/>
  </w:style>
  <w:style w:type="character" w:styleId="Hyperlink">
    <w:name w:val="Hyperlink"/>
    <w:uiPriority w:val="99"/>
    <w:rsid w:val="00591518"/>
    <w:rPr>
      <w:color w:val="0000FF"/>
      <w:u w:val="single"/>
      <w:lang w:val="en-GB"/>
    </w:rPr>
  </w:style>
  <w:style w:type="character" w:styleId="FollowedHyperlink">
    <w:name w:val="FollowedHyperlink"/>
    <w:semiHidden/>
    <w:rsid w:val="00591518"/>
    <w:rPr>
      <w:color w:val="FF0000"/>
      <w:u w:val="single"/>
    </w:rPr>
  </w:style>
  <w:style w:type="character" w:styleId="CommentReference">
    <w:name w:val="annotation reference"/>
    <w:rsid w:val="005915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1518"/>
  </w:style>
  <w:style w:type="paragraph" w:styleId="CommentSubject">
    <w:name w:val="annotation subject"/>
    <w:basedOn w:val="CommentText"/>
    <w:next w:val="CommentText"/>
    <w:semiHidden/>
    <w:rsid w:val="00591518"/>
    <w:rPr>
      <w:b/>
      <w:bCs/>
    </w:rPr>
  </w:style>
  <w:style w:type="character" w:customStyle="1" w:styleId="Heading1Char">
    <w:name w:val="Heading 1 Char"/>
    <w:link w:val="Heading1"/>
    <w:rsid w:val="0059151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591518"/>
    <w:pPr>
      <w:spacing w:after="180"/>
    </w:pPr>
  </w:style>
  <w:style w:type="paragraph" w:customStyle="1" w:styleId="B2">
    <w:name w:val="B2"/>
    <w:basedOn w:val="List2"/>
    <w:rsid w:val="00591518"/>
    <w:pPr>
      <w:spacing w:after="180"/>
    </w:pPr>
  </w:style>
  <w:style w:type="paragraph" w:customStyle="1" w:styleId="B3">
    <w:name w:val="B3"/>
    <w:basedOn w:val="List3"/>
    <w:rsid w:val="00591518"/>
    <w:pPr>
      <w:spacing w:after="180"/>
    </w:pPr>
  </w:style>
  <w:style w:type="paragraph" w:customStyle="1" w:styleId="B4">
    <w:name w:val="B4"/>
    <w:basedOn w:val="List4"/>
    <w:rsid w:val="00591518"/>
    <w:pPr>
      <w:spacing w:after="180"/>
    </w:pPr>
  </w:style>
  <w:style w:type="paragraph" w:customStyle="1" w:styleId="Proposal">
    <w:name w:val="Proposal"/>
    <w:basedOn w:val="Normal"/>
    <w:rsid w:val="0059151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151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91518"/>
    <w:pPr>
      <w:spacing w:after="180"/>
    </w:pPr>
  </w:style>
  <w:style w:type="paragraph" w:customStyle="1" w:styleId="EX">
    <w:name w:val="EX"/>
    <w:basedOn w:val="Normal"/>
    <w:rsid w:val="0059151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91518"/>
    <w:pPr>
      <w:spacing w:after="0"/>
    </w:pPr>
  </w:style>
  <w:style w:type="paragraph" w:customStyle="1" w:styleId="TAL">
    <w:name w:val="TAL"/>
    <w:basedOn w:val="Normal"/>
    <w:link w:val="TALCar"/>
    <w:rsid w:val="0059151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591518"/>
    <w:pPr>
      <w:jc w:val="center"/>
    </w:pPr>
  </w:style>
  <w:style w:type="paragraph" w:customStyle="1" w:styleId="TAH">
    <w:name w:val="TAH"/>
    <w:basedOn w:val="TAC"/>
    <w:link w:val="TAHCar"/>
    <w:rsid w:val="00591518"/>
    <w:rPr>
      <w:b/>
    </w:rPr>
  </w:style>
  <w:style w:type="paragraph" w:customStyle="1" w:styleId="TAN">
    <w:name w:val="TAN"/>
    <w:basedOn w:val="TAL"/>
    <w:rsid w:val="00591518"/>
    <w:pPr>
      <w:ind w:left="851" w:hanging="851"/>
    </w:pPr>
  </w:style>
  <w:style w:type="paragraph" w:customStyle="1" w:styleId="TAR">
    <w:name w:val="TAR"/>
    <w:basedOn w:val="TAL"/>
    <w:rsid w:val="00591518"/>
    <w:pPr>
      <w:jc w:val="right"/>
    </w:pPr>
  </w:style>
  <w:style w:type="paragraph" w:customStyle="1" w:styleId="TH">
    <w:name w:val="TH"/>
    <w:basedOn w:val="Normal"/>
    <w:rsid w:val="0059151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9151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151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15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5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5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15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1518"/>
  </w:style>
  <w:style w:type="paragraph" w:customStyle="1" w:styleId="ZH">
    <w:name w:val="ZH"/>
    <w:rsid w:val="005915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15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151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15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518"/>
    <w:pPr>
      <w:framePr w:wrap="notBeside" w:y="16161"/>
    </w:pPr>
  </w:style>
  <w:style w:type="paragraph" w:customStyle="1" w:styleId="FP">
    <w:name w:val="FP"/>
    <w:basedOn w:val="Normal"/>
    <w:rsid w:val="00591518"/>
    <w:pPr>
      <w:spacing w:after="0"/>
    </w:pPr>
  </w:style>
  <w:style w:type="paragraph" w:customStyle="1" w:styleId="Observation">
    <w:name w:val="Observation"/>
    <w:basedOn w:val="Proposal"/>
    <w:qFormat/>
    <w:rsid w:val="0059151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151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9151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9151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B4F84"/>
    <w:pPr>
      <w:spacing w:after="180"/>
      <w:ind w:left="720"/>
    </w:pPr>
    <w:rPr>
      <w:rFonts w:ascii="Times New Roman" w:hAnsi="Times New Roman"/>
    </w:rPr>
  </w:style>
  <w:style w:type="paragraph" w:customStyle="1" w:styleId="references">
    <w:name w:val="references"/>
    <w:uiPriority w:val="99"/>
    <w:rsid w:val="00F01FC3"/>
    <w:pPr>
      <w:numPr>
        <w:numId w:val="19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styleId="Revision">
    <w:name w:val="Revision"/>
    <w:hidden/>
    <w:uiPriority w:val="99"/>
    <w:semiHidden/>
    <w:rsid w:val="00F05D97"/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character" w:customStyle="1" w:styleId="TALCar">
    <w:name w:val="TAL Car"/>
    <w:link w:val="TAL"/>
    <w:rsid w:val="006D0143"/>
    <w:rPr>
      <w:rFonts w:asciiTheme="minorHAnsi" w:eastAsiaTheme="minorEastAsia" w:hAnsiTheme="minorHAnsi" w:cstheme="minorBidi"/>
      <w:sz w:val="18"/>
      <w:szCs w:val="22"/>
      <w:lang w:val="sv-SE" w:eastAsia="zh-CN"/>
    </w:rPr>
  </w:style>
  <w:style w:type="paragraph" w:customStyle="1" w:styleId="EmailDiscussion">
    <w:name w:val="EmailDiscussion"/>
    <w:basedOn w:val="Normal"/>
    <w:next w:val="Doc-text2"/>
    <w:rsid w:val="006D0143"/>
    <w:pPr>
      <w:numPr>
        <w:numId w:val="20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TAHCar">
    <w:name w:val="TAH Car"/>
    <w:link w:val="TAH"/>
    <w:rsid w:val="006D014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paragraph" w:customStyle="1" w:styleId="NO">
    <w:name w:val="NO"/>
    <w:basedOn w:val="Normal"/>
    <w:link w:val="NOChar"/>
    <w:rsid w:val="00880B5F"/>
    <w:pPr>
      <w:keepLines/>
      <w:spacing w:after="180" w:line="240" w:lineRule="auto"/>
      <w:ind w:left="1135" w:hanging="851"/>
      <w:jc w:val="both"/>
    </w:pPr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880B5F"/>
    <w:rPr>
      <w:rFonts w:ascii="Times New Roman" w:eastAsia="Malgun Gothic" w:hAnsi="Times New Roman"/>
      <w:lang w:val="x-none"/>
    </w:rPr>
  </w:style>
  <w:style w:type="paragraph" w:styleId="NormalWeb">
    <w:name w:val="Normal (Web)"/>
    <w:basedOn w:val="Normal"/>
    <w:uiPriority w:val="99"/>
    <w:unhideWhenUsed/>
    <w:rsid w:val="00D3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70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A909D5"/>
  </w:style>
  <w:style w:type="character" w:styleId="PlaceholderText">
    <w:name w:val="Placeholder Text"/>
    <w:basedOn w:val="DefaultParagraphFont"/>
    <w:uiPriority w:val="99"/>
    <w:semiHidden/>
    <w:rsid w:val="00290CBA"/>
    <w:rPr>
      <w:color w:val="808080"/>
    </w:rPr>
  </w:style>
  <w:style w:type="paragraph" w:customStyle="1" w:styleId="PL">
    <w:name w:val="PL"/>
    <w:link w:val="PLChar"/>
    <w:rsid w:val="00B512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locked/>
    <w:rsid w:val="0066640E"/>
    <w:rPr>
      <w:rFonts w:ascii="Arial" w:hAnsi="Arial" w:cs="Arial"/>
      <w:lang w:eastAsia="zh-CN"/>
    </w:rPr>
  </w:style>
  <w:style w:type="paragraph" w:customStyle="1" w:styleId="CRCoverPage">
    <w:name w:val="CR Cover Page"/>
    <w:link w:val="CRCoverPageZchn"/>
    <w:rsid w:val="0066640E"/>
    <w:pPr>
      <w:spacing w:after="120"/>
    </w:pPr>
    <w:rPr>
      <w:rFonts w:ascii="Arial" w:hAnsi="Arial" w:cs="Arial"/>
      <w:lang w:eastAsia="zh-CN"/>
    </w:rPr>
  </w:style>
  <w:style w:type="character" w:customStyle="1" w:styleId="TACChar">
    <w:name w:val="TAC Char"/>
    <w:basedOn w:val="DefaultParagraphFont"/>
    <w:link w:val="TAC"/>
    <w:locked/>
    <w:rsid w:val="00723BB8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PLChar">
    <w:name w:val="PL Char"/>
    <w:link w:val="PL"/>
    <w:rsid w:val="006F0C05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ocked/>
    <w:rsid w:val="00721B70"/>
    <w:rPr>
      <w:rFonts w:ascii="Arial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060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basedOn w:val="DefaultParagraphFont"/>
    <w:link w:val="B1"/>
    <w:locked/>
    <w:rsid w:val="00E366B2"/>
    <w:rPr>
      <w:rFonts w:asciiTheme="minorHAnsi" w:eastAsiaTheme="minorHAnsi" w:hAnsiTheme="minorHAnsi" w:cstheme="minorBidi"/>
      <w:sz w:val="22"/>
      <w:szCs w:val="22"/>
    </w:rPr>
  </w:style>
  <w:style w:type="character" w:customStyle="1" w:styleId="TAHChar">
    <w:name w:val="TAH Char"/>
    <w:rsid w:val="00905243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5NUHHDQN7SK2-1476151046-20659</_dlc_DocId>
    <_dlc_DocIdUrl xmlns="f166a696-7b5b-4ccd-9f0c-ffde0cceec81">
      <Url>https://ericsson.sharepoint.com/sites/star/_layouts/15/DocIdRedir.aspx?ID=5NUHHDQN7SK2-1476151046-20659</Url>
      <Description>5NUHHDQN7SK2-1476151046-20659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43DA-E8EC-4C60-9FCF-6B012D96607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8CFB30C-7A2A-4748-A69D-C952748ADE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8494C9-355A-4082-A8B9-63290CD26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85E0DBA-C6DD-4554-B760-F4D86DF07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1403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Sara Modarres Razavi</dc:creator>
  <cp:keywords>TDoc; Ericsson; 3GPP</cp:keywords>
  <cp:lastModifiedBy>Berggren, Anders</cp:lastModifiedBy>
  <cp:revision>2</cp:revision>
  <cp:lastPrinted>2008-01-31T16:09:00Z</cp:lastPrinted>
  <dcterms:created xsi:type="dcterms:W3CDTF">2019-03-01T10:54:00Z</dcterms:created>
  <dcterms:modified xsi:type="dcterms:W3CDTF">2019-03-01T10:54:00Z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7ed15e46-7150-4d04-b6e9-f9ba00d3adf9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